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77A17651"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5B1598">
        <w:rPr>
          <w:b/>
          <w:noProof/>
          <w:sz w:val="24"/>
        </w:rPr>
        <w:fldChar w:fldCharType="begin"/>
      </w:r>
      <w:r w:rsidR="005B1598">
        <w:rPr>
          <w:b/>
          <w:noProof/>
          <w:sz w:val="24"/>
        </w:rPr>
        <w:instrText xml:space="preserve"> DOCPROPERTY  TSG/WGRef  \* MERGEFORMAT </w:instrText>
      </w:r>
      <w:r w:rsidR="005B1598">
        <w:rPr>
          <w:b/>
          <w:noProof/>
          <w:sz w:val="24"/>
        </w:rPr>
        <w:fldChar w:fldCharType="separate"/>
      </w:r>
      <w:r>
        <w:rPr>
          <w:b/>
          <w:noProof/>
          <w:sz w:val="24"/>
        </w:rPr>
        <w:t>CT3</w:t>
      </w:r>
      <w:r w:rsidR="005B1598">
        <w:rPr>
          <w:b/>
          <w:noProof/>
          <w:sz w:val="24"/>
        </w:rPr>
        <w:fldChar w:fldCharType="end"/>
      </w:r>
      <w:r>
        <w:rPr>
          <w:b/>
          <w:noProof/>
          <w:sz w:val="24"/>
        </w:rPr>
        <w:t xml:space="preserve"> Meeting #</w:t>
      </w:r>
      <w:r w:rsidR="005B1598">
        <w:rPr>
          <w:b/>
          <w:noProof/>
          <w:sz w:val="24"/>
        </w:rPr>
        <w:fldChar w:fldCharType="begin"/>
      </w:r>
      <w:r w:rsidR="005B1598">
        <w:rPr>
          <w:b/>
          <w:noProof/>
          <w:sz w:val="24"/>
        </w:rPr>
        <w:instrText xml:space="preserve"> DOCPROPERTY  MtgSeq  \* MERGEFORMAT </w:instrText>
      </w:r>
      <w:r w:rsidR="005B1598">
        <w:rPr>
          <w:b/>
          <w:noProof/>
          <w:sz w:val="24"/>
        </w:rPr>
        <w:fldChar w:fldCharType="separate"/>
      </w:r>
      <w:r w:rsidRPr="00EB09B7">
        <w:rPr>
          <w:b/>
          <w:noProof/>
          <w:sz w:val="24"/>
        </w:rPr>
        <w:t>1</w:t>
      </w:r>
      <w:r>
        <w:rPr>
          <w:b/>
          <w:noProof/>
          <w:sz w:val="24"/>
        </w:rPr>
        <w:t>3</w:t>
      </w:r>
      <w:r w:rsidR="005B1598">
        <w:rPr>
          <w:b/>
          <w:noProof/>
          <w:sz w:val="24"/>
        </w:rPr>
        <w:fldChar w:fldCharType="end"/>
      </w:r>
      <w:r>
        <w:rPr>
          <w:b/>
          <w:noProof/>
          <w:sz w:val="24"/>
        </w:rPr>
        <w:t>4</w:t>
      </w:r>
      <w:r>
        <w:rPr>
          <w:b/>
          <w:i/>
          <w:noProof/>
          <w:sz w:val="28"/>
        </w:rPr>
        <w:tab/>
      </w:r>
      <w:r w:rsidR="005B1598">
        <w:rPr>
          <w:b/>
          <w:i/>
          <w:noProof/>
          <w:sz w:val="28"/>
        </w:rPr>
        <w:fldChar w:fldCharType="begin"/>
      </w:r>
      <w:r w:rsidR="005B1598">
        <w:rPr>
          <w:b/>
          <w:i/>
          <w:noProof/>
          <w:sz w:val="28"/>
        </w:rPr>
        <w:instrText xml:space="preserve"> DOCPROPERTY  Tdoc#  \* MERGEFORMAT </w:instrText>
      </w:r>
      <w:r w:rsidR="005B1598">
        <w:rPr>
          <w:b/>
          <w:i/>
          <w:noProof/>
          <w:sz w:val="28"/>
        </w:rPr>
        <w:fldChar w:fldCharType="separate"/>
      </w:r>
      <w:r w:rsidRPr="00E13F3D">
        <w:rPr>
          <w:b/>
          <w:i/>
          <w:noProof/>
          <w:sz w:val="28"/>
        </w:rPr>
        <w:t>C3-2</w:t>
      </w:r>
      <w:r>
        <w:rPr>
          <w:b/>
          <w:i/>
          <w:noProof/>
          <w:sz w:val="28"/>
        </w:rPr>
        <w:t>4</w:t>
      </w:r>
      <w:r w:rsidR="005B1598">
        <w:rPr>
          <w:b/>
          <w:i/>
          <w:noProof/>
          <w:sz w:val="28"/>
        </w:rPr>
        <w:fldChar w:fldCharType="end"/>
      </w:r>
      <w:r>
        <w:rPr>
          <w:b/>
          <w:i/>
          <w:noProof/>
          <w:sz w:val="28"/>
        </w:rPr>
        <w:t>2</w:t>
      </w:r>
      <w:r w:rsidR="00D30F68">
        <w:rPr>
          <w:b/>
          <w:i/>
          <w:noProof/>
          <w:sz w:val="28"/>
        </w:rPr>
        <w:t>448</w:t>
      </w:r>
    </w:p>
    <w:p w14:paraId="53FBE5D0" w14:textId="77777777" w:rsidR="00496E3C" w:rsidRDefault="005D6D96"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5B1598">
        <w:rPr>
          <w:b/>
          <w:noProof/>
          <w:sz w:val="24"/>
        </w:rPr>
        <w:fldChar w:fldCharType="begin"/>
      </w:r>
      <w:r w:rsidR="005B1598">
        <w:rPr>
          <w:b/>
          <w:noProof/>
          <w:sz w:val="24"/>
        </w:rPr>
        <w:instrText xml:space="preserve"> DOCPROPERTY  EndDate  \* MERGEFORMAT </w:instrText>
      </w:r>
      <w:r w:rsidR="005B1598">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5B1598">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5B1598" w:rsidP="00C031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0B88C2D1" w:rsidR="00496E3C" w:rsidRPr="00410371" w:rsidRDefault="00F75AE0" w:rsidP="00D30F68">
            <w:pPr>
              <w:pStyle w:val="CRCoverPage"/>
              <w:spacing w:after="0"/>
              <w:rPr>
                <w:noProof/>
              </w:rPr>
            </w:pPr>
            <w:bookmarkStart w:id="2" w:name="_GoBack"/>
            <w:bookmarkEnd w:id="2"/>
            <w:r>
              <w:rPr>
                <w:b/>
                <w:noProof/>
                <w:sz w:val="28"/>
              </w:rPr>
              <w:t>0</w:t>
            </w:r>
            <w:r w:rsidR="00D30F68">
              <w:rPr>
                <w:b/>
                <w:noProof/>
                <w:sz w:val="28"/>
              </w:rPr>
              <w:t>027</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5B1598" w:rsidP="00C031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5B1598" w:rsidP="00C031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5C97D86E" w:rsidR="00496E3C" w:rsidRPr="00496E3C" w:rsidRDefault="00A62617" w:rsidP="00C0317F">
            <w:pPr>
              <w:pStyle w:val="CRCoverPage"/>
              <w:spacing w:after="0"/>
              <w:ind w:left="100"/>
              <w:rPr>
                <w:noProof/>
              </w:rPr>
            </w:pPr>
            <w:r>
              <w:t xml:space="preserve">Correction of service name for </w:t>
            </w:r>
            <w:proofErr w:type="spellStart"/>
            <w:r w:rsidRPr="00D3062E">
              <w:t>NSCE_NetSliceLifeCycleMngt</w:t>
            </w:r>
            <w:proofErr w:type="spellEnd"/>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C0317F">
            <w:pPr>
              <w:pStyle w:val="CRCoverPage"/>
              <w:spacing w:after="0"/>
              <w:ind w:left="100"/>
              <w:rPr>
                <w:noProof/>
              </w:rPr>
            </w:pPr>
            <w:r>
              <w:t>ZTE</w:t>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5B1598" w:rsidP="00C0317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5B1598" w:rsidP="00C031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5B1598" w:rsidP="00C03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7A9EA349" w14:textId="4D2A5AD9" w:rsidR="00F50B86" w:rsidRPr="00496E3C" w:rsidRDefault="00C93D70" w:rsidP="007C6B22">
            <w:pPr>
              <w:pStyle w:val="CRCoverPage"/>
              <w:spacing w:after="0"/>
              <w:rPr>
                <w:lang w:eastAsia="zh-CN"/>
              </w:rPr>
            </w:pPr>
            <w:r>
              <w:rPr>
                <w:lang w:val="en-US"/>
              </w:rPr>
              <w:t xml:space="preserve">In the clauses for </w:t>
            </w:r>
            <w:proofErr w:type="spellStart"/>
            <w:r w:rsidRPr="00D3062E">
              <w:t>NSCE_NetSliceLifeCycleMngt</w:t>
            </w:r>
            <w:proofErr w:type="spellEnd"/>
            <w:r>
              <w:t xml:space="preserve"> service, </w:t>
            </w:r>
            <w:proofErr w:type="spellStart"/>
            <w:r w:rsidRPr="00D3062E">
              <w:rPr>
                <w:lang w:val="en-US"/>
              </w:rPr>
              <w:t>NSCE_PolicyManagement</w:t>
            </w:r>
            <w:proofErr w:type="spellEnd"/>
            <w:r>
              <w:rPr>
                <w:lang w:val="en-US"/>
              </w:rPr>
              <w:t xml:space="preserve"> service is wrongly used.</w:t>
            </w: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5BCE5A59" w:rsidR="00F50B86" w:rsidRDefault="00C93D70" w:rsidP="00C93D70">
            <w:pPr>
              <w:pStyle w:val="CRCoverPage"/>
              <w:rPr>
                <w:noProof/>
                <w:lang w:eastAsia="zh-CN"/>
              </w:rPr>
            </w:pPr>
            <w:r>
              <w:rPr>
                <w:noProof/>
                <w:lang w:eastAsia="zh-CN"/>
              </w:rPr>
              <w:t xml:space="preserve">Replace </w:t>
            </w:r>
            <w:proofErr w:type="spellStart"/>
            <w:r w:rsidRPr="00D3062E">
              <w:rPr>
                <w:lang w:val="en-US"/>
              </w:rPr>
              <w:t>NSCE_PolicyManagement</w:t>
            </w:r>
            <w:proofErr w:type="spellEnd"/>
            <w:r>
              <w:rPr>
                <w:lang w:val="en-US"/>
              </w:rPr>
              <w:t xml:space="preserve"> with </w:t>
            </w:r>
            <w:proofErr w:type="spellStart"/>
            <w:r w:rsidRPr="00D3062E">
              <w:t>NSCE_NetSliceLifeCycleMngt</w:t>
            </w:r>
            <w:proofErr w:type="spellEnd"/>
            <w:r>
              <w:t xml:space="preserve"> in </w:t>
            </w:r>
            <w:r w:rsidRPr="00D3062E">
              <w:t>5.3.2.1</w:t>
            </w:r>
            <w:r>
              <w:t xml:space="preserve"> and </w:t>
            </w:r>
            <w:r>
              <w:rPr>
                <w:noProof/>
                <w:lang w:eastAsia="zh-CN"/>
              </w:rPr>
              <w:t>6.2</w:t>
            </w:r>
            <w:r w:rsidRPr="00FC29E8">
              <w:t>.6.1</w:t>
            </w:r>
            <w:r>
              <w:t>.</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3E2788BA" w:rsidR="00496E3C" w:rsidRDefault="00C93D70" w:rsidP="00C0317F">
            <w:pPr>
              <w:pStyle w:val="CRCoverPage"/>
              <w:spacing w:after="0"/>
              <w:rPr>
                <w:noProof/>
                <w:lang w:eastAsia="zh-CN"/>
              </w:rPr>
            </w:pPr>
            <w:r>
              <w:rPr>
                <w:rFonts w:hint="eastAsia"/>
                <w:noProof/>
                <w:lang w:eastAsia="zh-CN"/>
              </w:rPr>
              <w:t>W</w:t>
            </w:r>
            <w:r>
              <w:rPr>
                <w:noProof/>
                <w:lang w:eastAsia="zh-CN"/>
              </w:rPr>
              <w:t>rong serivce name used.</w:t>
            </w:r>
          </w:p>
          <w:p w14:paraId="4BEAB282" w14:textId="77777777" w:rsidR="00496E3C" w:rsidRDefault="00496E3C" w:rsidP="00C0317F">
            <w:pPr>
              <w:pStyle w:val="CRCoverPage"/>
              <w:spacing w:after="0"/>
              <w:rPr>
                <w:noProof/>
              </w:rPr>
            </w:pP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6331EFD9" w:rsidR="00496E3C" w:rsidRDefault="00C93D70" w:rsidP="00C0317F">
            <w:pPr>
              <w:pStyle w:val="CRCoverPage"/>
              <w:spacing w:after="0"/>
              <w:rPr>
                <w:noProof/>
              </w:rPr>
            </w:pPr>
            <w:r w:rsidRPr="00D3062E">
              <w:t>5.3.2.1</w:t>
            </w:r>
            <w:r>
              <w:t xml:space="preserve">, </w:t>
            </w:r>
            <w:r>
              <w:rPr>
                <w:noProof/>
                <w:lang w:eastAsia="zh-CN"/>
              </w:rPr>
              <w:t>6.2</w:t>
            </w:r>
            <w:r w:rsidRPr="00FC29E8">
              <w:t>.6.1</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C0317F">
            <w:pPr>
              <w:pStyle w:val="CRCoverPage"/>
              <w:spacing w:after="0"/>
              <w:ind w:left="100"/>
              <w:rPr>
                <w:noProof/>
              </w:rPr>
            </w:pPr>
            <w:r>
              <w:rPr>
                <w:noProof/>
              </w:rPr>
              <w:t>This CR does not have any impact in the Open</w:t>
            </w:r>
            <w:r>
              <w:t>API specification.</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D7AB71A" w14:textId="77777777" w:rsidR="002415AC" w:rsidRPr="00D3062E" w:rsidRDefault="002415AC" w:rsidP="002415AC">
      <w:pPr>
        <w:pStyle w:val="40"/>
      </w:pPr>
      <w:bookmarkStart w:id="4" w:name="_Toc160649676"/>
      <w:bookmarkStart w:id="5" w:name="_Toc161902321"/>
      <w:r w:rsidRPr="00D3062E">
        <w:t>5.3.2.1</w:t>
      </w:r>
      <w:r w:rsidRPr="00D3062E">
        <w:tab/>
        <w:t>Introduction</w:t>
      </w:r>
      <w:bookmarkEnd w:id="4"/>
      <w:bookmarkEnd w:id="5"/>
    </w:p>
    <w:p w14:paraId="17CF509E" w14:textId="655A62F9" w:rsidR="002415AC" w:rsidRPr="00D3062E" w:rsidRDefault="002415AC" w:rsidP="002415AC">
      <w:r w:rsidRPr="00D3062E">
        <w:t xml:space="preserve">The service operations defined for the </w:t>
      </w:r>
      <w:proofErr w:type="spellStart"/>
      <w:ins w:id="6" w:author="ZTE" w:date="2024-04-08T21:02:00Z">
        <w:r w:rsidR="00672407" w:rsidRPr="00D3062E">
          <w:t>NSCE_NetSliceLifeCycleMngt</w:t>
        </w:r>
      </w:ins>
      <w:proofErr w:type="spellEnd"/>
      <w:del w:id="7" w:author="ZTE" w:date="2024-04-08T21:02:00Z">
        <w:r w:rsidRPr="00D3062E" w:rsidDel="00672407">
          <w:rPr>
            <w:lang w:val="en-US"/>
          </w:rPr>
          <w:delText>NSCE_PolicyManagement</w:delText>
        </w:r>
      </w:del>
      <w:r w:rsidRPr="00D3062E">
        <w:t xml:space="preserve"> service are shown in table 5.3.2.1-1.</w:t>
      </w:r>
    </w:p>
    <w:p w14:paraId="07546DBB" w14:textId="77777777" w:rsidR="002415AC" w:rsidRPr="00D3062E" w:rsidRDefault="002415AC" w:rsidP="002415AC">
      <w:pPr>
        <w:pStyle w:val="TH"/>
      </w:pPr>
      <w:r w:rsidRPr="00D3062E">
        <w:lastRenderedPageBreak/>
        <w:t xml:space="preserve">Table 5.3.2.1-1: </w:t>
      </w:r>
      <w:proofErr w:type="spellStart"/>
      <w:r w:rsidRPr="00D3062E">
        <w:t>NSCE_NetSliceLifeCycleMngt</w:t>
      </w:r>
      <w:proofErr w:type="spellEnd"/>
      <w:r w:rsidRPr="00D3062E">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2415AC" w:rsidRPr="00D3062E" w14:paraId="0B4B403A" w14:textId="77777777" w:rsidTr="008C1AD1">
        <w:trPr>
          <w:jc w:val="center"/>
        </w:trPr>
        <w:tc>
          <w:tcPr>
            <w:tcW w:w="3394" w:type="dxa"/>
            <w:shd w:val="clear" w:color="000000" w:fill="C0C0C0"/>
            <w:vAlign w:val="center"/>
          </w:tcPr>
          <w:p w14:paraId="4D02587A" w14:textId="77777777" w:rsidR="002415AC" w:rsidRPr="00D3062E" w:rsidRDefault="002415AC" w:rsidP="008C1AD1">
            <w:pPr>
              <w:pStyle w:val="TAH"/>
            </w:pPr>
            <w:r w:rsidRPr="00D3062E">
              <w:t>S</w:t>
            </w:r>
            <w:r w:rsidRPr="00D3062E">
              <w:rPr>
                <w:rFonts w:eastAsia="Malgun Gothic"/>
              </w:rPr>
              <w:t>ervice</w:t>
            </w:r>
            <w:r w:rsidRPr="00D3062E">
              <w:t xml:space="preserve"> Operation Name</w:t>
            </w:r>
          </w:p>
        </w:tc>
        <w:tc>
          <w:tcPr>
            <w:tcW w:w="4253" w:type="dxa"/>
            <w:shd w:val="clear" w:color="000000" w:fill="C0C0C0"/>
            <w:vAlign w:val="center"/>
          </w:tcPr>
          <w:p w14:paraId="6E092D57" w14:textId="77777777" w:rsidR="002415AC" w:rsidRPr="00D3062E" w:rsidRDefault="002415AC" w:rsidP="008C1AD1">
            <w:pPr>
              <w:pStyle w:val="TAH"/>
            </w:pPr>
            <w:r w:rsidRPr="00D3062E">
              <w:t>Description</w:t>
            </w:r>
          </w:p>
        </w:tc>
        <w:tc>
          <w:tcPr>
            <w:tcW w:w="1562" w:type="dxa"/>
            <w:shd w:val="clear" w:color="000000" w:fill="C0C0C0"/>
            <w:vAlign w:val="center"/>
          </w:tcPr>
          <w:p w14:paraId="711D4775" w14:textId="77777777" w:rsidR="002415AC" w:rsidRPr="00D3062E" w:rsidRDefault="002415AC" w:rsidP="008C1AD1">
            <w:pPr>
              <w:pStyle w:val="TAH"/>
            </w:pPr>
            <w:r w:rsidRPr="00D3062E">
              <w:t>Initiated by</w:t>
            </w:r>
          </w:p>
        </w:tc>
      </w:tr>
      <w:tr w:rsidR="002415AC" w:rsidRPr="00D3062E" w14:paraId="38930CBB" w14:textId="77777777" w:rsidTr="008C1AD1">
        <w:trPr>
          <w:jc w:val="center"/>
        </w:trPr>
        <w:tc>
          <w:tcPr>
            <w:tcW w:w="3394" w:type="dxa"/>
            <w:shd w:val="clear" w:color="auto" w:fill="auto"/>
            <w:vAlign w:val="center"/>
          </w:tcPr>
          <w:p w14:paraId="60EBBA20" w14:textId="77777777" w:rsidR="002415AC" w:rsidRPr="00D3062E" w:rsidRDefault="002415AC" w:rsidP="008C1AD1">
            <w:pPr>
              <w:pStyle w:val="TAL"/>
            </w:pPr>
            <w:proofErr w:type="spellStart"/>
            <w:r w:rsidRPr="00D3062E">
              <w:t>NSCE_NetSliceLifeCycleMngt_Subscribe</w:t>
            </w:r>
            <w:proofErr w:type="spellEnd"/>
          </w:p>
        </w:tc>
        <w:tc>
          <w:tcPr>
            <w:tcW w:w="4253" w:type="dxa"/>
            <w:vAlign w:val="center"/>
          </w:tcPr>
          <w:p w14:paraId="4E503B49" w14:textId="77777777" w:rsidR="002415AC" w:rsidRPr="00D3062E" w:rsidRDefault="002415AC" w:rsidP="008C1AD1">
            <w:pPr>
              <w:pStyle w:val="TAL"/>
            </w:pPr>
            <w:r w:rsidRPr="00D3062E">
              <w:t>This service operation enables a service consumer to request the creation/update/deletion of an Application layer network slice lifecycle management at the NSCE Server.</w:t>
            </w:r>
          </w:p>
        </w:tc>
        <w:tc>
          <w:tcPr>
            <w:tcW w:w="1562" w:type="dxa"/>
            <w:shd w:val="clear" w:color="auto" w:fill="auto"/>
            <w:vAlign w:val="center"/>
          </w:tcPr>
          <w:p w14:paraId="76FF3B4E" w14:textId="77777777" w:rsidR="002415AC" w:rsidRPr="00D3062E" w:rsidRDefault="002415AC" w:rsidP="008C1AD1">
            <w:pPr>
              <w:pStyle w:val="TAL"/>
              <w:rPr>
                <w:lang w:val="en-US"/>
              </w:rPr>
            </w:pPr>
            <w:r w:rsidRPr="00D3062E">
              <w:rPr>
                <w:lang w:val="en-US"/>
              </w:rPr>
              <w:t>e.g., VAL Server</w:t>
            </w:r>
          </w:p>
        </w:tc>
      </w:tr>
      <w:tr w:rsidR="002415AC" w:rsidRPr="00D3062E" w14:paraId="28B42A90" w14:textId="77777777" w:rsidTr="008C1AD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C5C4343" w14:textId="77777777" w:rsidR="002415AC" w:rsidRPr="00D3062E" w:rsidRDefault="002415AC" w:rsidP="008C1AD1">
            <w:pPr>
              <w:pStyle w:val="TAL"/>
            </w:pPr>
            <w:proofErr w:type="spellStart"/>
            <w:r w:rsidRPr="00D3062E">
              <w:t>NSCE_NetSliceLifeCycleMngt</w:t>
            </w:r>
            <w:proofErr w:type="spellEnd"/>
            <w:r w:rsidRPr="00D3062E">
              <w:rPr>
                <w:lang w:val="en-US"/>
              </w:rPr>
              <w:t>_Notify</w:t>
            </w:r>
          </w:p>
        </w:tc>
        <w:tc>
          <w:tcPr>
            <w:tcW w:w="4253" w:type="dxa"/>
            <w:tcBorders>
              <w:top w:val="single" w:sz="6" w:space="0" w:color="auto"/>
              <w:left w:val="single" w:sz="6" w:space="0" w:color="auto"/>
              <w:bottom w:val="single" w:sz="6" w:space="0" w:color="auto"/>
              <w:right w:val="single" w:sz="6" w:space="0" w:color="auto"/>
            </w:tcBorders>
            <w:vAlign w:val="center"/>
          </w:tcPr>
          <w:p w14:paraId="7A8D5FAA" w14:textId="77777777" w:rsidR="002415AC" w:rsidRPr="00D3062E" w:rsidRDefault="002415AC" w:rsidP="008C1AD1">
            <w:pPr>
              <w:pStyle w:val="TAL"/>
            </w:pPr>
            <w:r w:rsidRPr="00D3062E">
              <w:t>This service operation enables a service consumer to receive application layer network slice lifecycle management</w:t>
            </w:r>
            <w:r w:rsidRPr="00D3062E">
              <w:rPr>
                <w:rFonts w:eastAsia="等线"/>
              </w:rPr>
              <w:t xml:space="preserve"> related notifications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C9C068E" w14:textId="77777777" w:rsidR="002415AC" w:rsidRPr="00D3062E" w:rsidRDefault="002415AC" w:rsidP="008C1AD1">
            <w:pPr>
              <w:pStyle w:val="TAL"/>
              <w:rPr>
                <w:lang w:val="en-US"/>
              </w:rPr>
            </w:pPr>
            <w:r w:rsidRPr="00D3062E">
              <w:rPr>
                <w:lang w:val="en-US"/>
              </w:rPr>
              <w:t>NSCE Server</w:t>
            </w:r>
          </w:p>
        </w:tc>
      </w:tr>
      <w:tr w:rsidR="002415AC" w:rsidRPr="00D3062E" w14:paraId="06801825" w14:textId="77777777" w:rsidTr="008C1AD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2D199E6" w14:textId="77777777" w:rsidR="002415AC" w:rsidRPr="00D3062E" w:rsidRDefault="002415AC" w:rsidP="008C1AD1">
            <w:pPr>
              <w:pStyle w:val="TAL"/>
              <w:rPr>
                <w:lang w:val="en-US"/>
              </w:rPr>
            </w:pPr>
            <w:proofErr w:type="spellStart"/>
            <w:r w:rsidRPr="00D3062E">
              <w:t>NSCE_NetSliceLifeCycleMngt</w:t>
            </w:r>
            <w:proofErr w:type="spellEnd"/>
            <w:r w:rsidRPr="00D3062E">
              <w:rPr>
                <w:lang w:val="en-US"/>
              </w:rPr>
              <w:t>_</w:t>
            </w:r>
            <w:proofErr w:type="spellStart"/>
            <w:r w:rsidRPr="00D3062E">
              <w:rPr>
                <w:lang w:val="en-US"/>
              </w:rPr>
              <w:t>QoEMetricsSubscribe</w:t>
            </w:r>
            <w:r w:rsidRPr="00D3062E">
              <w:rPr>
                <w:rFonts w:hint="eastAsia"/>
                <w:lang w:val="en-US" w:eastAsia="zh-CN"/>
              </w:rPr>
              <w:t>Notif</w:t>
            </w:r>
            <w:r w:rsidRPr="00D3062E">
              <w:rPr>
                <w:lang w:val="en-US"/>
              </w:rPr>
              <w:t>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5E09E040" w14:textId="77777777" w:rsidR="002415AC" w:rsidRPr="00D3062E" w:rsidRDefault="002415AC" w:rsidP="008C1AD1">
            <w:pPr>
              <w:pStyle w:val="TAL"/>
            </w:pPr>
            <w:r w:rsidRPr="00D3062E">
              <w:t xml:space="preserve">This service operation enables a service consumer to receive </w:t>
            </w:r>
            <w:proofErr w:type="spellStart"/>
            <w:r w:rsidRPr="00D3062E">
              <w:t>QoE</w:t>
            </w:r>
            <w:proofErr w:type="spellEnd"/>
            <w:r w:rsidRPr="00D3062E">
              <w:t xml:space="preserve"> metrics subscription notification.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BECCCF8" w14:textId="77777777" w:rsidR="002415AC" w:rsidRPr="00D3062E" w:rsidRDefault="002415AC" w:rsidP="008C1AD1">
            <w:pPr>
              <w:pStyle w:val="TAL"/>
              <w:rPr>
                <w:lang w:val="en-US"/>
              </w:rPr>
            </w:pPr>
            <w:r w:rsidRPr="00D3062E">
              <w:rPr>
                <w:lang w:val="en-US"/>
              </w:rPr>
              <w:t>NSCE Server</w:t>
            </w:r>
          </w:p>
        </w:tc>
      </w:tr>
      <w:tr w:rsidR="002415AC" w:rsidRPr="00D3062E" w14:paraId="27D2EB51" w14:textId="77777777" w:rsidTr="008C1AD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B2AF2F1" w14:textId="77777777" w:rsidR="002415AC" w:rsidRPr="00D3062E" w:rsidRDefault="002415AC" w:rsidP="008C1AD1">
            <w:pPr>
              <w:pStyle w:val="TAL"/>
            </w:pP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39B70DE6" w14:textId="77777777" w:rsidR="002415AC" w:rsidRPr="00D3062E" w:rsidRDefault="002415AC" w:rsidP="008C1AD1">
            <w:pPr>
              <w:pStyle w:val="TAL"/>
            </w:pPr>
            <w:r w:rsidRPr="00D3062E">
              <w:t xml:space="preserve">This service operation enables a service consumer to provide the information of </w:t>
            </w:r>
            <w:proofErr w:type="spellStart"/>
            <w:r w:rsidRPr="00D3062E">
              <w:t>QoE</w:t>
            </w:r>
            <w:proofErr w:type="spellEnd"/>
            <w:r w:rsidRPr="00D3062E">
              <w:t xml:space="preserve"> metrics from the application layer domain.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E9CFE41" w14:textId="77777777" w:rsidR="002415AC" w:rsidRPr="00D3062E" w:rsidRDefault="002415AC" w:rsidP="008C1AD1">
            <w:pPr>
              <w:pStyle w:val="TAL"/>
              <w:rPr>
                <w:lang w:val="en-US"/>
              </w:rPr>
            </w:pPr>
            <w:r w:rsidRPr="00D3062E">
              <w:rPr>
                <w:lang w:val="en-US"/>
              </w:rPr>
              <w:t>e.g., VAL Server</w:t>
            </w:r>
          </w:p>
        </w:tc>
      </w:tr>
      <w:tr w:rsidR="002415AC" w:rsidRPr="00D3062E" w14:paraId="0D5069BE" w14:textId="77777777" w:rsidTr="008C1AD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19A44E3" w14:textId="77777777" w:rsidR="002415AC" w:rsidRPr="00D3062E" w:rsidRDefault="002415AC" w:rsidP="008C1AD1">
            <w:pPr>
              <w:pStyle w:val="TAL"/>
            </w:pPr>
            <w:r w:rsidRPr="00D3062E">
              <w:rPr>
                <w:lang w:val="en-US"/>
              </w:rPr>
              <w:t>NSCE_</w:t>
            </w:r>
            <w:proofErr w:type="spellStart"/>
            <w:r w:rsidRPr="00D3062E">
              <w:t>NetSliceLifeCycleMngt</w:t>
            </w:r>
            <w:proofErr w:type="spellEnd"/>
            <w:r w:rsidRPr="00D3062E">
              <w:rPr>
                <w:lang w:val="en-US"/>
              </w:rPr>
              <w:t>_</w:t>
            </w:r>
            <w:r w:rsidRPr="00D3062E">
              <w:t>Recommendation</w:t>
            </w:r>
          </w:p>
        </w:tc>
        <w:tc>
          <w:tcPr>
            <w:tcW w:w="4253" w:type="dxa"/>
            <w:tcBorders>
              <w:top w:val="single" w:sz="6" w:space="0" w:color="auto"/>
              <w:left w:val="single" w:sz="6" w:space="0" w:color="auto"/>
              <w:bottom w:val="single" w:sz="6" w:space="0" w:color="auto"/>
              <w:right w:val="single" w:sz="6" w:space="0" w:color="auto"/>
            </w:tcBorders>
            <w:vAlign w:val="center"/>
          </w:tcPr>
          <w:p w14:paraId="765196B9" w14:textId="77777777" w:rsidR="002415AC" w:rsidRPr="00D3062E" w:rsidRDefault="002415AC" w:rsidP="008C1AD1">
            <w:pPr>
              <w:pStyle w:val="TAL"/>
            </w:pPr>
            <w:r w:rsidRPr="00D3062E">
              <w:t>This service operation enables a service consumer to receive Network slice LCM recommendation</w:t>
            </w:r>
            <w:r w:rsidRPr="00D3062E">
              <w:rPr>
                <w:rFonts w:eastAsia="等线"/>
              </w:rPr>
              <w:t xml:space="preserve"> Notifications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3102461" w14:textId="77777777" w:rsidR="002415AC" w:rsidRPr="00D3062E" w:rsidRDefault="002415AC" w:rsidP="008C1AD1">
            <w:pPr>
              <w:pStyle w:val="TAL"/>
              <w:rPr>
                <w:lang w:val="en-US"/>
              </w:rPr>
            </w:pPr>
            <w:r w:rsidRPr="00D3062E">
              <w:rPr>
                <w:lang w:val="en-US"/>
              </w:rPr>
              <w:t>NSCE Server</w:t>
            </w:r>
          </w:p>
        </w:tc>
      </w:tr>
    </w:tbl>
    <w:p w14:paraId="5778C826" w14:textId="77777777" w:rsidR="002415AC" w:rsidRDefault="002415AC" w:rsidP="007815AB">
      <w:pPr>
        <w:pStyle w:val="PL"/>
      </w:pPr>
    </w:p>
    <w:p w14:paraId="545648D2" w14:textId="210A0592" w:rsidR="00672407" w:rsidRPr="005D6207" w:rsidRDefault="00672407" w:rsidP="006724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6623B5C5" w14:textId="77777777" w:rsidR="002415AC" w:rsidRPr="00FC29E8" w:rsidRDefault="002415AC" w:rsidP="002415AC">
      <w:pPr>
        <w:pStyle w:val="40"/>
      </w:pPr>
      <w:bookmarkStart w:id="8" w:name="_Toc161902547"/>
      <w:r>
        <w:rPr>
          <w:noProof/>
          <w:lang w:eastAsia="zh-CN"/>
        </w:rPr>
        <w:t>6.2</w:t>
      </w:r>
      <w:r w:rsidRPr="00FC29E8">
        <w:t>.6.1</w:t>
      </w:r>
      <w:r w:rsidRPr="00FC29E8">
        <w:tab/>
        <w:t>General</w:t>
      </w:r>
      <w:bookmarkEnd w:id="8"/>
    </w:p>
    <w:p w14:paraId="03013949" w14:textId="77777777" w:rsidR="002415AC" w:rsidRPr="00FC29E8" w:rsidRDefault="002415AC" w:rsidP="002415AC">
      <w:r w:rsidRPr="00FC29E8">
        <w:t>This clause specifies the application data model supported by the API.</w:t>
      </w:r>
    </w:p>
    <w:p w14:paraId="60FF5C84" w14:textId="77777777" w:rsidR="002415AC" w:rsidRDefault="002415AC" w:rsidP="002415AC">
      <w:r w:rsidRPr="00FC29E8">
        <w:t>Table </w:t>
      </w:r>
      <w:r>
        <w:rPr>
          <w:noProof/>
          <w:lang w:eastAsia="zh-CN"/>
        </w:rPr>
        <w:t>6.2</w:t>
      </w:r>
      <w:r w:rsidRPr="00FC29E8">
        <w:t xml:space="preserve">.6.1-1 specifies the data types defined for the </w:t>
      </w:r>
      <w:proofErr w:type="spellStart"/>
      <w:r>
        <w:t>NSCE_NetSliceLifeCycleMngt</w:t>
      </w:r>
      <w:proofErr w:type="spellEnd"/>
      <w:r w:rsidRPr="00FC29E8">
        <w:t xml:space="preserve"> API.</w:t>
      </w:r>
    </w:p>
    <w:p w14:paraId="3F8D1A3C" w14:textId="77777777" w:rsidR="002415AC" w:rsidRPr="00FC29E8" w:rsidRDefault="002415AC" w:rsidP="002415AC">
      <w:pPr>
        <w:pStyle w:val="TH"/>
      </w:pPr>
      <w:r w:rsidRPr="00FC29E8">
        <w:t>Table </w:t>
      </w:r>
      <w:r w:rsidRPr="00FC29E8">
        <w:rPr>
          <w:noProof/>
          <w:lang w:eastAsia="zh-CN"/>
        </w:rPr>
        <w:t>6.</w:t>
      </w:r>
      <w:r>
        <w:rPr>
          <w:noProof/>
          <w:lang w:eastAsia="zh-CN"/>
        </w:rPr>
        <w:t>2</w:t>
      </w:r>
      <w:r w:rsidRPr="00FC29E8">
        <w:t xml:space="preserve">.6.1-1: </w:t>
      </w:r>
      <w:proofErr w:type="spellStart"/>
      <w:r>
        <w:t>NSCE_NetSliceLifeCycleMngt</w:t>
      </w:r>
      <w:proofErr w:type="spellEnd"/>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2415AC" w:rsidRPr="00FC29E8" w14:paraId="193E76B1" w14:textId="77777777" w:rsidTr="008C1AD1">
        <w:trPr>
          <w:jc w:val="center"/>
        </w:trPr>
        <w:tc>
          <w:tcPr>
            <w:tcW w:w="2578" w:type="dxa"/>
            <w:shd w:val="clear" w:color="auto" w:fill="C0C0C0"/>
            <w:vAlign w:val="center"/>
            <w:hideMark/>
          </w:tcPr>
          <w:p w14:paraId="233437F4" w14:textId="77777777" w:rsidR="002415AC" w:rsidRPr="00FC29E8" w:rsidRDefault="002415AC" w:rsidP="008C1AD1">
            <w:pPr>
              <w:pStyle w:val="TAH"/>
            </w:pPr>
            <w:r w:rsidRPr="00FC29E8">
              <w:t>Data type</w:t>
            </w:r>
          </w:p>
        </w:tc>
        <w:tc>
          <w:tcPr>
            <w:tcW w:w="1420" w:type="dxa"/>
            <w:shd w:val="clear" w:color="auto" w:fill="C0C0C0"/>
            <w:vAlign w:val="center"/>
          </w:tcPr>
          <w:p w14:paraId="25536269" w14:textId="77777777" w:rsidR="002415AC" w:rsidRPr="00FC29E8" w:rsidRDefault="002415AC" w:rsidP="008C1AD1">
            <w:pPr>
              <w:pStyle w:val="TAH"/>
            </w:pPr>
            <w:r w:rsidRPr="00FC29E8">
              <w:t>Clause defined</w:t>
            </w:r>
          </w:p>
        </w:tc>
        <w:tc>
          <w:tcPr>
            <w:tcW w:w="4079" w:type="dxa"/>
            <w:shd w:val="clear" w:color="auto" w:fill="C0C0C0"/>
            <w:vAlign w:val="center"/>
            <w:hideMark/>
          </w:tcPr>
          <w:p w14:paraId="0AF316A9" w14:textId="77777777" w:rsidR="002415AC" w:rsidRPr="00FC29E8" w:rsidRDefault="002415AC" w:rsidP="008C1AD1">
            <w:pPr>
              <w:pStyle w:val="TAH"/>
            </w:pPr>
            <w:r w:rsidRPr="00FC29E8">
              <w:t>Description</w:t>
            </w:r>
          </w:p>
        </w:tc>
        <w:tc>
          <w:tcPr>
            <w:tcW w:w="1347" w:type="dxa"/>
            <w:shd w:val="clear" w:color="auto" w:fill="C0C0C0"/>
            <w:vAlign w:val="center"/>
          </w:tcPr>
          <w:p w14:paraId="2AB913EF" w14:textId="77777777" w:rsidR="002415AC" w:rsidRPr="00FC29E8" w:rsidRDefault="002415AC" w:rsidP="008C1AD1">
            <w:pPr>
              <w:pStyle w:val="TAH"/>
            </w:pPr>
            <w:r w:rsidRPr="00FC29E8">
              <w:t>Applicability</w:t>
            </w:r>
          </w:p>
        </w:tc>
      </w:tr>
      <w:tr w:rsidR="002415AC" w:rsidRPr="00FC29E8" w14:paraId="0AFF9113" w14:textId="77777777" w:rsidTr="008C1AD1">
        <w:trPr>
          <w:jc w:val="center"/>
        </w:trPr>
        <w:tc>
          <w:tcPr>
            <w:tcW w:w="2578" w:type="dxa"/>
            <w:vAlign w:val="center"/>
          </w:tcPr>
          <w:p w14:paraId="0C5C26FE" w14:textId="77777777" w:rsidR="002415AC" w:rsidRPr="00FC29E8" w:rsidRDefault="002415AC" w:rsidP="008C1AD1">
            <w:pPr>
              <w:pStyle w:val="TAL"/>
            </w:pPr>
            <w:proofErr w:type="spellStart"/>
            <w:r>
              <w:rPr>
                <w:lang w:val="en-US"/>
              </w:rPr>
              <w:t>CollectInfo</w:t>
            </w:r>
            <w:proofErr w:type="spellEnd"/>
          </w:p>
        </w:tc>
        <w:tc>
          <w:tcPr>
            <w:tcW w:w="1420" w:type="dxa"/>
            <w:vAlign w:val="center"/>
          </w:tcPr>
          <w:p w14:paraId="465084B6" w14:textId="77777777" w:rsidR="002415AC" w:rsidRPr="00FC29E8" w:rsidRDefault="002415AC" w:rsidP="008C1AD1">
            <w:pPr>
              <w:pStyle w:val="TAC"/>
              <w:rPr>
                <w:noProof/>
                <w:lang w:eastAsia="zh-CN"/>
              </w:rPr>
            </w:pPr>
            <w:r>
              <w:rPr>
                <w:rFonts w:hint="eastAsia"/>
                <w:noProof/>
                <w:lang w:eastAsia="zh-CN"/>
              </w:rPr>
              <w:t>6</w:t>
            </w:r>
            <w:r>
              <w:rPr>
                <w:noProof/>
                <w:lang w:eastAsia="zh-CN"/>
              </w:rPr>
              <w:t>.2.6.2.8</w:t>
            </w:r>
          </w:p>
        </w:tc>
        <w:tc>
          <w:tcPr>
            <w:tcW w:w="4079" w:type="dxa"/>
            <w:vAlign w:val="center"/>
          </w:tcPr>
          <w:p w14:paraId="1A001AED" w14:textId="77777777" w:rsidR="002415AC" w:rsidRPr="00FC29E8" w:rsidRDefault="002415AC" w:rsidP="008C1AD1">
            <w:pPr>
              <w:pStyle w:val="TAL"/>
              <w:rPr>
                <w:lang w:eastAsia="zh-CN"/>
              </w:rPr>
            </w:pPr>
            <w:r>
              <w:rPr>
                <w:lang w:eastAsia="zh-CN"/>
              </w:rPr>
              <w:t>T</w:t>
            </w:r>
            <w:r w:rsidRPr="00644644">
              <w:rPr>
                <w:lang w:eastAsia="zh-CN"/>
              </w:rPr>
              <w:t>he information collected from the interested network slice.</w:t>
            </w:r>
          </w:p>
        </w:tc>
        <w:tc>
          <w:tcPr>
            <w:tcW w:w="1347" w:type="dxa"/>
            <w:vAlign w:val="center"/>
          </w:tcPr>
          <w:p w14:paraId="1115C3A7" w14:textId="77777777" w:rsidR="002415AC" w:rsidRPr="00FC29E8" w:rsidRDefault="002415AC" w:rsidP="008C1AD1">
            <w:pPr>
              <w:pStyle w:val="TAL"/>
              <w:rPr>
                <w:rFonts w:cs="Arial"/>
                <w:szCs w:val="18"/>
              </w:rPr>
            </w:pPr>
          </w:p>
        </w:tc>
      </w:tr>
      <w:tr w:rsidR="002415AC" w:rsidRPr="00FC29E8" w14:paraId="7E4C3D59" w14:textId="77777777" w:rsidTr="008C1AD1">
        <w:trPr>
          <w:jc w:val="center"/>
        </w:trPr>
        <w:tc>
          <w:tcPr>
            <w:tcW w:w="2578" w:type="dxa"/>
            <w:vAlign w:val="center"/>
          </w:tcPr>
          <w:p w14:paraId="096D2A3F" w14:textId="77777777" w:rsidR="002415AC" w:rsidRPr="00FC29E8" w:rsidRDefault="002415AC" w:rsidP="008C1AD1">
            <w:pPr>
              <w:pStyle w:val="TAL"/>
            </w:pPr>
            <w:proofErr w:type="spellStart"/>
            <w:r>
              <w:t>NSLCM</w:t>
            </w:r>
            <w:r w:rsidRPr="00FC29E8">
              <w:t>Notif</w:t>
            </w:r>
            <w:proofErr w:type="spellEnd"/>
          </w:p>
        </w:tc>
        <w:tc>
          <w:tcPr>
            <w:tcW w:w="1420" w:type="dxa"/>
            <w:vAlign w:val="center"/>
          </w:tcPr>
          <w:p w14:paraId="3BFA6A09" w14:textId="77777777" w:rsidR="002415AC" w:rsidRPr="00FC29E8" w:rsidRDefault="002415AC" w:rsidP="008C1AD1">
            <w:pPr>
              <w:pStyle w:val="TAC"/>
              <w:rPr>
                <w:noProof/>
                <w:lang w:eastAsia="zh-CN"/>
              </w:rPr>
            </w:pPr>
            <w:r>
              <w:rPr>
                <w:rFonts w:hint="eastAsia"/>
                <w:noProof/>
                <w:lang w:eastAsia="zh-CN"/>
              </w:rPr>
              <w:t>6</w:t>
            </w:r>
            <w:r>
              <w:rPr>
                <w:noProof/>
                <w:lang w:eastAsia="zh-CN"/>
              </w:rPr>
              <w:t>.2.6.2.3</w:t>
            </w:r>
          </w:p>
        </w:tc>
        <w:tc>
          <w:tcPr>
            <w:tcW w:w="4079" w:type="dxa"/>
            <w:vAlign w:val="center"/>
          </w:tcPr>
          <w:p w14:paraId="10C2A920" w14:textId="77777777" w:rsidR="002415AC" w:rsidRPr="00FC29E8" w:rsidRDefault="002415AC" w:rsidP="008C1AD1">
            <w:pPr>
              <w:pStyle w:val="TAL"/>
            </w:pPr>
            <w:r>
              <w:rPr>
                <w:rFonts w:hint="eastAsia"/>
              </w:rPr>
              <w:t>T</w:t>
            </w:r>
            <w:r>
              <w:t>he Network Slice Lifecycle Management</w:t>
            </w:r>
            <w:r w:rsidRPr="00FC29E8">
              <w:t xml:space="preserve"> </w:t>
            </w:r>
            <w:r w:rsidRPr="00FC29E8">
              <w:rPr>
                <w:lang w:val="en-US"/>
              </w:rPr>
              <w:t>Notification</w:t>
            </w:r>
            <w:r>
              <w:rPr>
                <w:lang w:val="en-US"/>
              </w:rPr>
              <w:t>.</w:t>
            </w:r>
          </w:p>
        </w:tc>
        <w:tc>
          <w:tcPr>
            <w:tcW w:w="1347" w:type="dxa"/>
            <w:vAlign w:val="center"/>
          </w:tcPr>
          <w:p w14:paraId="16DED98A" w14:textId="77777777" w:rsidR="002415AC" w:rsidRPr="00FC29E8" w:rsidRDefault="002415AC" w:rsidP="008C1AD1">
            <w:pPr>
              <w:pStyle w:val="TAL"/>
              <w:rPr>
                <w:rFonts w:cs="Arial"/>
                <w:szCs w:val="18"/>
              </w:rPr>
            </w:pPr>
          </w:p>
        </w:tc>
      </w:tr>
      <w:tr w:rsidR="002415AC" w:rsidRPr="00FC29E8" w14:paraId="70009901" w14:textId="77777777" w:rsidTr="008C1AD1">
        <w:trPr>
          <w:jc w:val="center"/>
        </w:trPr>
        <w:tc>
          <w:tcPr>
            <w:tcW w:w="2578" w:type="dxa"/>
            <w:vAlign w:val="center"/>
          </w:tcPr>
          <w:p w14:paraId="4DDA84B4" w14:textId="77777777" w:rsidR="002415AC" w:rsidRPr="00FC29E8" w:rsidRDefault="002415AC" w:rsidP="008C1AD1">
            <w:pPr>
              <w:pStyle w:val="TAL"/>
            </w:pPr>
            <w:proofErr w:type="spellStart"/>
            <w:r>
              <w:t>NSLCMRecom</w:t>
            </w:r>
            <w:proofErr w:type="spellEnd"/>
          </w:p>
        </w:tc>
        <w:tc>
          <w:tcPr>
            <w:tcW w:w="1420" w:type="dxa"/>
            <w:vAlign w:val="center"/>
          </w:tcPr>
          <w:p w14:paraId="5321D384" w14:textId="77777777" w:rsidR="002415AC" w:rsidRPr="00FC29E8" w:rsidRDefault="002415AC" w:rsidP="008C1AD1">
            <w:pPr>
              <w:pStyle w:val="TAC"/>
              <w:rPr>
                <w:noProof/>
                <w:lang w:eastAsia="zh-CN"/>
              </w:rPr>
            </w:pPr>
            <w:r>
              <w:rPr>
                <w:rFonts w:hint="eastAsia"/>
                <w:noProof/>
                <w:lang w:eastAsia="zh-CN"/>
              </w:rPr>
              <w:t>6</w:t>
            </w:r>
            <w:r>
              <w:rPr>
                <w:noProof/>
                <w:lang w:eastAsia="zh-CN"/>
              </w:rPr>
              <w:t>.2.6.2.7</w:t>
            </w:r>
          </w:p>
        </w:tc>
        <w:tc>
          <w:tcPr>
            <w:tcW w:w="4079" w:type="dxa"/>
            <w:vAlign w:val="center"/>
          </w:tcPr>
          <w:p w14:paraId="53BC5EE5" w14:textId="77777777" w:rsidR="002415AC" w:rsidRPr="00FC29E8" w:rsidRDefault="002415AC" w:rsidP="008C1AD1">
            <w:pPr>
              <w:pStyle w:val="TAL"/>
            </w:pPr>
            <w:r>
              <w:rPr>
                <w:rFonts w:hint="eastAsia"/>
              </w:rPr>
              <w:t>T</w:t>
            </w:r>
            <w:r>
              <w:t>he Network Slice LCM Recommendation.</w:t>
            </w:r>
          </w:p>
        </w:tc>
        <w:tc>
          <w:tcPr>
            <w:tcW w:w="1347" w:type="dxa"/>
            <w:vAlign w:val="center"/>
          </w:tcPr>
          <w:p w14:paraId="7C915F43" w14:textId="77777777" w:rsidR="002415AC" w:rsidRPr="00FC29E8" w:rsidRDefault="002415AC" w:rsidP="008C1AD1">
            <w:pPr>
              <w:pStyle w:val="TAL"/>
              <w:rPr>
                <w:rFonts w:cs="Arial"/>
                <w:szCs w:val="18"/>
              </w:rPr>
            </w:pPr>
          </w:p>
        </w:tc>
      </w:tr>
      <w:tr w:rsidR="002415AC" w:rsidRPr="00FC29E8" w14:paraId="3DB55F94" w14:textId="77777777" w:rsidTr="008C1AD1">
        <w:trPr>
          <w:jc w:val="center"/>
        </w:trPr>
        <w:tc>
          <w:tcPr>
            <w:tcW w:w="2578" w:type="dxa"/>
            <w:vAlign w:val="center"/>
          </w:tcPr>
          <w:p w14:paraId="61FAAB61" w14:textId="77777777" w:rsidR="002415AC" w:rsidRPr="00FC29E8" w:rsidRDefault="002415AC" w:rsidP="008C1AD1">
            <w:pPr>
              <w:pStyle w:val="TAL"/>
            </w:pPr>
            <w:proofErr w:type="spellStart"/>
            <w:r>
              <w:t>NSLCM</w:t>
            </w:r>
            <w:r w:rsidRPr="00FC29E8">
              <w:t>Subsc</w:t>
            </w:r>
            <w:proofErr w:type="spellEnd"/>
          </w:p>
        </w:tc>
        <w:tc>
          <w:tcPr>
            <w:tcW w:w="1420" w:type="dxa"/>
            <w:vAlign w:val="center"/>
          </w:tcPr>
          <w:p w14:paraId="688D975B" w14:textId="77777777" w:rsidR="002415AC" w:rsidRPr="00FC29E8" w:rsidRDefault="002415AC" w:rsidP="008C1AD1">
            <w:pPr>
              <w:pStyle w:val="TAC"/>
              <w:rPr>
                <w:noProof/>
                <w:lang w:eastAsia="zh-CN"/>
              </w:rPr>
            </w:pPr>
            <w:r>
              <w:rPr>
                <w:rFonts w:hint="eastAsia"/>
                <w:noProof/>
                <w:lang w:eastAsia="zh-CN"/>
              </w:rPr>
              <w:t>6</w:t>
            </w:r>
            <w:r>
              <w:rPr>
                <w:noProof/>
                <w:lang w:eastAsia="zh-CN"/>
              </w:rPr>
              <w:t>.2.6.2.1</w:t>
            </w:r>
          </w:p>
        </w:tc>
        <w:tc>
          <w:tcPr>
            <w:tcW w:w="4079" w:type="dxa"/>
            <w:vAlign w:val="center"/>
          </w:tcPr>
          <w:p w14:paraId="1AF46636" w14:textId="77777777" w:rsidR="002415AC" w:rsidRPr="00FC29E8" w:rsidRDefault="002415AC" w:rsidP="008C1AD1">
            <w:pPr>
              <w:pStyle w:val="TAL"/>
            </w:pPr>
            <w:r>
              <w:rPr>
                <w:rFonts w:hint="eastAsia"/>
              </w:rPr>
              <w:t>T</w:t>
            </w:r>
            <w:r>
              <w:t xml:space="preserve">he </w:t>
            </w:r>
            <w:r w:rsidRPr="00FC29E8">
              <w:t xml:space="preserve">parameters to request the creation of a </w:t>
            </w:r>
            <w:r>
              <w:t xml:space="preserve">Network Slice Lifecycle Management </w:t>
            </w:r>
            <w:r w:rsidRPr="00FC29E8">
              <w:rPr>
                <w:rFonts w:eastAsia="等线"/>
              </w:rPr>
              <w:t>Subscription</w:t>
            </w:r>
            <w:r w:rsidRPr="00FC29E8">
              <w:t xml:space="preserve"> resource.</w:t>
            </w:r>
          </w:p>
        </w:tc>
        <w:tc>
          <w:tcPr>
            <w:tcW w:w="1347" w:type="dxa"/>
            <w:vAlign w:val="center"/>
          </w:tcPr>
          <w:p w14:paraId="2D01EB87" w14:textId="77777777" w:rsidR="002415AC" w:rsidRPr="00FC29E8" w:rsidRDefault="002415AC" w:rsidP="008C1AD1">
            <w:pPr>
              <w:pStyle w:val="TAL"/>
              <w:rPr>
                <w:rFonts w:cs="Arial"/>
                <w:szCs w:val="18"/>
              </w:rPr>
            </w:pPr>
          </w:p>
        </w:tc>
      </w:tr>
      <w:tr w:rsidR="002415AC" w:rsidRPr="00FC29E8" w14:paraId="1D5A355F" w14:textId="77777777" w:rsidTr="008C1AD1">
        <w:trPr>
          <w:jc w:val="center"/>
        </w:trPr>
        <w:tc>
          <w:tcPr>
            <w:tcW w:w="2578" w:type="dxa"/>
            <w:vAlign w:val="center"/>
          </w:tcPr>
          <w:p w14:paraId="722079D1" w14:textId="77777777" w:rsidR="002415AC" w:rsidRPr="00FC29E8" w:rsidRDefault="002415AC" w:rsidP="008C1AD1">
            <w:pPr>
              <w:pStyle w:val="TAL"/>
            </w:pPr>
            <w:proofErr w:type="spellStart"/>
            <w:r>
              <w:t>NSLCM</w:t>
            </w:r>
            <w:r w:rsidRPr="00FC29E8">
              <w:t>SubscPatch</w:t>
            </w:r>
            <w:proofErr w:type="spellEnd"/>
          </w:p>
        </w:tc>
        <w:tc>
          <w:tcPr>
            <w:tcW w:w="1420" w:type="dxa"/>
            <w:vAlign w:val="center"/>
          </w:tcPr>
          <w:p w14:paraId="62EE4AF3" w14:textId="77777777" w:rsidR="002415AC" w:rsidRPr="00FC29E8" w:rsidRDefault="002415AC" w:rsidP="008C1AD1">
            <w:pPr>
              <w:pStyle w:val="TAC"/>
              <w:rPr>
                <w:noProof/>
                <w:lang w:eastAsia="zh-CN"/>
              </w:rPr>
            </w:pPr>
            <w:r>
              <w:rPr>
                <w:rFonts w:hint="eastAsia"/>
                <w:noProof/>
                <w:lang w:eastAsia="zh-CN"/>
              </w:rPr>
              <w:t>6</w:t>
            </w:r>
            <w:r>
              <w:rPr>
                <w:noProof/>
                <w:lang w:eastAsia="zh-CN"/>
              </w:rPr>
              <w:t>.2.6.2.2</w:t>
            </w:r>
          </w:p>
        </w:tc>
        <w:tc>
          <w:tcPr>
            <w:tcW w:w="4079" w:type="dxa"/>
            <w:vAlign w:val="center"/>
          </w:tcPr>
          <w:p w14:paraId="6ABE2836" w14:textId="77777777" w:rsidR="002415AC" w:rsidRPr="00FC29E8" w:rsidRDefault="002415AC" w:rsidP="008C1AD1">
            <w:pPr>
              <w:pStyle w:val="TAL"/>
            </w:pPr>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等线"/>
              </w:rPr>
              <w:t>Subscription</w:t>
            </w:r>
            <w:r w:rsidRPr="00FC29E8">
              <w:t xml:space="preserve"> resource.</w:t>
            </w:r>
          </w:p>
        </w:tc>
        <w:tc>
          <w:tcPr>
            <w:tcW w:w="1347" w:type="dxa"/>
            <w:vAlign w:val="center"/>
          </w:tcPr>
          <w:p w14:paraId="1C199AF4" w14:textId="77777777" w:rsidR="002415AC" w:rsidRPr="00FC29E8" w:rsidRDefault="002415AC" w:rsidP="008C1AD1">
            <w:pPr>
              <w:pStyle w:val="TAL"/>
              <w:rPr>
                <w:rFonts w:cs="Arial"/>
                <w:szCs w:val="18"/>
              </w:rPr>
            </w:pPr>
          </w:p>
        </w:tc>
      </w:tr>
      <w:tr w:rsidR="002415AC" w:rsidRPr="00FC29E8" w14:paraId="5C0379B6" w14:textId="77777777" w:rsidTr="008C1AD1">
        <w:trPr>
          <w:jc w:val="center"/>
        </w:trPr>
        <w:tc>
          <w:tcPr>
            <w:tcW w:w="2578" w:type="dxa"/>
            <w:vAlign w:val="center"/>
          </w:tcPr>
          <w:p w14:paraId="28BE2FDE" w14:textId="77777777" w:rsidR="002415AC" w:rsidRDefault="002415AC" w:rsidP="008C1AD1">
            <w:pPr>
              <w:pStyle w:val="TAL"/>
            </w:pPr>
            <w:proofErr w:type="spellStart"/>
            <w:r>
              <w:rPr>
                <w:lang w:val="en-US"/>
              </w:rPr>
              <w:t>QoEMetric</w:t>
            </w:r>
            <w:proofErr w:type="spellEnd"/>
          </w:p>
        </w:tc>
        <w:tc>
          <w:tcPr>
            <w:tcW w:w="1420" w:type="dxa"/>
            <w:vAlign w:val="center"/>
          </w:tcPr>
          <w:p w14:paraId="233F0D86" w14:textId="77777777" w:rsidR="002415AC" w:rsidRDefault="002415AC" w:rsidP="008C1AD1">
            <w:pPr>
              <w:pStyle w:val="TAC"/>
              <w:rPr>
                <w:noProof/>
                <w:lang w:eastAsia="zh-CN"/>
              </w:rPr>
            </w:pPr>
            <w:r>
              <w:rPr>
                <w:rFonts w:hint="eastAsia"/>
                <w:noProof/>
                <w:lang w:eastAsia="zh-CN"/>
              </w:rPr>
              <w:t>6</w:t>
            </w:r>
            <w:r>
              <w:rPr>
                <w:noProof/>
                <w:lang w:eastAsia="zh-CN"/>
              </w:rPr>
              <w:t>.2.6.2.10</w:t>
            </w:r>
          </w:p>
        </w:tc>
        <w:tc>
          <w:tcPr>
            <w:tcW w:w="4079" w:type="dxa"/>
            <w:vAlign w:val="center"/>
          </w:tcPr>
          <w:p w14:paraId="44F69829" w14:textId="77777777" w:rsidR="002415AC" w:rsidRPr="00FC29E8" w:rsidRDefault="002415AC" w:rsidP="008C1AD1">
            <w:pPr>
              <w:pStyle w:val="TAL"/>
            </w:pPr>
            <w:r>
              <w:t xml:space="preserve">The </w:t>
            </w:r>
            <w:proofErr w:type="spellStart"/>
            <w:r>
              <w:t>QoE</w:t>
            </w:r>
            <w:proofErr w:type="spellEnd"/>
            <w:r>
              <w:t xml:space="preserve"> metric type and the corresponding </w:t>
            </w:r>
            <w:proofErr w:type="spellStart"/>
            <w:r>
              <w:t>QoE</w:t>
            </w:r>
            <w:proofErr w:type="spellEnd"/>
            <w:r>
              <w:t xml:space="preserve"> threshold.</w:t>
            </w:r>
          </w:p>
        </w:tc>
        <w:tc>
          <w:tcPr>
            <w:tcW w:w="1347" w:type="dxa"/>
            <w:vAlign w:val="center"/>
          </w:tcPr>
          <w:p w14:paraId="43382580" w14:textId="77777777" w:rsidR="002415AC" w:rsidRPr="00FC29E8" w:rsidRDefault="002415AC" w:rsidP="008C1AD1">
            <w:pPr>
              <w:pStyle w:val="TAL"/>
              <w:rPr>
                <w:rFonts w:cs="Arial"/>
                <w:szCs w:val="18"/>
              </w:rPr>
            </w:pPr>
          </w:p>
        </w:tc>
      </w:tr>
      <w:tr w:rsidR="002415AC" w:rsidRPr="00FC29E8" w14:paraId="13D07D16" w14:textId="77777777" w:rsidTr="008C1AD1">
        <w:trPr>
          <w:jc w:val="center"/>
        </w:trPr>
        <w:tc>
          <w:tcPr>
            <w:tcW w:w="2578" w:type="dxa"/>
            <w:vAlign w:val="center"/>
          </w:tcPr>
          <w:p w14:paraId="0C612FA2" w14:textId="77777777" w:rsidR="002415AC" w:rsidRDefault="002415AC" w:rsidP="008C1AD1">
            <w:pPr>
              <w:pStyle w:val="TAL"/>
            </w:pPr>
            <w:proofErr w:type="spellStart"/>
            <w:r w:rsidRPr="00D03567">
              <w:t>QoEMetricsResp</w:t>
            </w:r>
            <w:proofErr w:type="spellEnd"/>
          </w:p>
        </w:tc>
        <w:tc>
          <w:tcPr>
            <w:tcW w:w="1420" w:type="dxa"/>
            <w:vAlign w:val="center"/>
          </w:tcPr>
          <w:p w14:paraId="076D1EA4" w14:textId="77777777" w:rsidR="002415AC" w:rsidRDefault="002415AC" w:rsidP="008C1AD1">
            <w:pPr>
              <w:pStyle w:val="TAC"/>
              <w:rPr>
                <w:noProof/>
                <w:lang w:eastAsia="zh-CN"/>
              </w:rPr>
            </w:pPr>
            <w:r>
              <w:rPr>
                <w:rFonts w:hint="eastAsia"/>
                <w:noProof/>
                <w:lang w:eastAsia="zh-CN"/>
              </w:rPr>
              <w:t>6</w:t>
            </w:r>
            <w:r>
              <w:rPr>
                <w:noProof/>
                <w:lang w:eastAsia="zh-CN"/>
              </w:rPr>
              <w:t>.2.6.2.5</w:t>
            </w:r>
          </w:p>
        </w:tc>
        <w:tc>
          <w:tcPr>
            <w:tcW w:w="4079" w:type="dxa"/>
            <w:vAlign w:val="center"/>
          </w:tcPr>
          <w:p w14:paraId="003D2351" w14:textId="77777777" w:rsidR="002415AC" w:rsidRPr="00FC29E8" w:rsidRDefault="002415AC" w:rsidP="008C1AD1">
            <w:pPr>
              <w:pStyle w:val="TAL"/>
            </w:pPr>
            <w:r>
              <w:rPr>
                <w:rFonts w:hint="eastAsia"/>
              </w:rPr>
              <w:t>T</w:t>
            </w:r>
            <w:r>
              <w:t xml:space="preserve">he response of </w:t>
            </w:r>
            <w:proofErr w:type="spellStart"/>
            <w:r>
              <w:t>QoE</w:t>
            </w:r>
            <w:proofErr w:type="spellEnd"/>
            <w:r>
              <w:t xml:space="preserve"> Metris Subscription.</w:t>
            </w:r>
          </w:p>
        </w:tc>
        <w:tc>
          <w:tcPr>
            <w:tcW w:w="1347" w:type="dxa"/>
            <w:vAlign w:val="center"/>
          </w:tcPr>
          <w:p w14:paraId="44809492" w14:textId="77777777" w:rsidR="002415AC" w:rsidRPr="00FC29E8" w:rsidRDefault="002415AC" w:rsidP="008C1AD1">
            <w:pPr>
              <w:pStyle w:val="TAL"/>
              <w:rPr>
                <w:rFonts w:cs="Arial"/>
                <w:szCs w:val="18"/>
              </w:rPr>
            </w:pPr>
          </w:p>
        </w:tc>
      </w:tr>
      <w:tr w:rsidR="002415AC" w:rsidRPr="00FC29E8" w14:paraId="5F87E865" w14:textId="77777777" w:rsidTr="008C1AD1">
        <w:trPr>
          <w:jc w:val="center"/>
        </w:trPr>
        <w:tc>
          <w:tcPr>
            <w:tcW w:w="2578" w:type="dxa"/>
            <w:vAlign w:val="center"/>
          </w:tcPr>
          <w:p w14:paraId="405B60E7" w14:textId="77777777" w:rsidR="002415AC" w:rsidRDefault="002415AC" w:rsidP="008C1AD1">
            <w:pPr>
              <w:pStyle w:val="TAL"/>
            </w:pPr>
            <w:proofErr w:type="spellStart"/>
            <w:r>
              <w:t>QoE</w:t>
            </w:r>
            <w:r w:rsidRPr="00942475">
              <w:t>Metrics</w:t>
            </w:r>
            <w:r>
              <w:t>Report</w:t>
            </w:r>
            <w:proofErr w:type="spellEnd"/>
          </w:p>
        </w:tc>
        <w:tc>
          <w:tcPr>
            <w:tcW w:w="1420" w:type="dxa"/>
            <w:vAlign w:val="center"/>
          </w:tcPr>
          <w:p w14:paraId="0CA14255" w14:textId="77777777" w:rsidR="002415AC" w:rsidRDefault="002415AC" w:rsidP="008C1AD1">
            <w:pPr>
              <w:pStyle w:val="TAC"/>
              <w:rPr>
                <w:noProof/>
                <w:lang w:eastAsia="zh-CN"/>
              </w:rPr>
            </w:pPr>
            <w:r>
              <w:rPr>
                <w:rFonts w:hint="eastAsia"/>
                <w:noProof/>
                <w:lang w:eastAsia="zh-CN"/>
              </w:rPr>
              <w:t>6</w:t>
            </w:r>
            <w:r>
              <w:rPr>
                <w:noProof/>
                <w:lang w:eastAsia="zh-CN"/>
              </w:rPr>
              <w:t>.2.6.2.6</w:t>
            </w:r>
          </w:p>
        </w:tc>
        <w:tc>
          <w:tcPr>
            <w:tcW w:w="4079" w:type="dxa"/>
            <w:vAlign w:val="center"/>
          </w:tcPr>
          <w:p w14:paraId="217A6423" w14:textId="77777777" w:rsidR="002415AC" w:rsidRPr="00FC29E8" w:rsidRDefault="002415AC" w:rsidP="008C1AD1">
            <w:pPr>
              <w:pStyle w:val="TAL"/>
            </w:pPr>
            <w:r>
              <w:t>T</w:t>
            </w:r>
            <w:r w:rsidRPr="00FC29E8">
              <w:t>he</w:t>
            </w:r>
            <w:r>
              <w:t xml:space="preserve"> </w:t>
            </w:r>
            <w:proofErr w:type="spellStart"/>
            <w:r>
              <w:t>QoE</w:t>
            </w:r>
            <w:proofErr w:type="spellEnd"/>
            <w:r>
              <w:t xml:space="preserve"> </w:t>
            </w:r>
            <w:r w:rsidRPr="00942475">
              <w:t>Metrics</w:t>
            </w:r>
            <w:r>
              <w:t xml:space="preserve"> Report</w:t>
            </w:r>
            <w:r w:rsidRPr="00FC29E8">
              <w:t>.</w:t>
            </w:r>
          </w:p>
        </w:tc>
        <w:tc>
          <w:tcPr>
            <w:tcW w:w="1347" w:type="dxa"/>
            <w:vAlign w:val="center"/>
          </w:tcPr>
          <w:p w14:paraId="6F606176" w14:textId="77777777" w:rsidR="002415AC" w:rsidRPr="00FC29E8" w:rsidRDefault="002415AC" w:rsidP="008C1AD1">
            <w:pPr>
              <w:pStyle w:val="TAL"/>
              <w:rPr>
                <w:rFonts w:cs="Arial"/>
                <w:szCs w:val="18"/>
              </w:rPr>
            </w:pPr>
          </w:p>
        </w:tc>
      </w:tr>
      <w:tr w:rsidR="002415AC" w:rsidRPr="00FC29E8" w14:paraId="34066DC6" w14:textId="77777777" w:rsidTr="008C1AD1">
        <w:trPr>
          <w:jc w:val="center"/>
        </w:trPr>
        <w:tc>
          <w:tcPr>
            <w:tcW w:w="2578" w:type="dxa"/>
            <w:vAlign w:val="center"/>
          </w:tcPr>
          <w:p w14:paraId="7BEB66B2" w14:textId="77777777" w:rsidR="002415AC" w:rsidRDefault="002415AC" w:rsidP="008C1AD1">
            <w:pPr>
              <w:pStyle w:val="TAL"/>
            </w:pPr>
            <w:proofErr w:type="spellStart"/>
            <w:r>
              <w:t>QoE</w:t>
            </w:r>
            <w:r w:rsidRPr="00942475">
              <w:t>Metrics</w:t>
            </w:r>
            <w:r>
              <w:t>ReportNotif</w:t>
            </w:r>
            <w:proofErr w:type="spellEnd"/>
          </w:p>
        </w:tc>
        <w:tc>
          <w:tcPr>
            <w:tcW w:w="1420" w:type="dxa"/>
            <w:vAlign w:val="center"/>
          </w:tcPr>
          <w:p w14:paraId="10CFAC1C" w14:textId="77777777" w:rsidR="002415AC" w:rsidRDefault="002415AC" w:rsidP="008C1AD1">
            <w:pPr>
              <w:pStyle w:val="TAC"/>
              <w:rPr>
                <w:noProof/>
                <w:lang w:eastAsia="zh-CN"/>
              </w:rPr>
            </w:pPr>
            <w:r>
              <w:rPr>
                <w:rFonts w:hint="eastAsia"/>
                <w:noProof/>
                <w:lang w:eastAsia="zh-CN"/>
              </w:rPr>
              <w:t>6</w:t>
            </w:r>
            <w:r>
              <w:rPr>
                <w:noProof/>
                <w:lang w:eastAsia="zh-CN"/>
              </w:rPr>
              <w:t>.2.6.2.11</w:t>
            </w:r>
          </w:p>
        </w:tc>
        <w:tc>
          <w:tcPr>
            <w:tcW w:w="4079" w:type="dxa"/>
            <w:vAlign w:val="center"/>
          </w:tcPr>
          <w:p w14:paraId="0A0A61F3" w14:textId="77777777" w:rsidR="002415AC" w:rsidRDefault="002415AC" w:rsidP="008C1AD1">
            <w:pPr>
              <w:pStyle w:val="TAL"/>
            </w:pPr>
            <w:r>
              <w:t>T</w:t>
            </w:r>
            <w:r w:rsidRPr="00FC29E8">
              <w:t xml:space="preserve">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p>
        </w:tc>
        <w:tc>
          <w:tcPr>
            <w:tcW w:w="1347" w:type="dxa"/>
            <w:vAlign w:val="center"/>
          </w:tcPr>
          <w:p w14:paraId="4B5C6E75" w14:textId="77777777" w:rsidR="002415AC" w:rsidRPr="00FC29E8" w:rsidRDefault="002415AC" w:rsidP="008C1AD1">
            <w:pPr>
              <w:pStyle w:val="TAL"/>
              <w:rPr>
                <w:rFonts w:cs="Arial"/>
                <w:szCs w:val="18"/>
              </w:rPr>
            </w:pPr>
          </w:p>
        </w:tc>
      </w:tr>
      <w:tr w:rsidR="002415AC" w:rsidRPr="00FC29E8" w14:paraId="647187C1" w14:textId="77777777" w:rsidTr="008C1AD1">
        <w:trPr>
          <w:jc w:val="center"/>
        </w:trPr>
        <w:tc>
          <w:tcPr>
            <w:tcW w:w="2578" w:type="dxa"/>
            <w:vAlign w:val="center"/>
          </w:tcPr>
          <w:p w14:paraId="75AE14A7" w14:textId="77777777" w:rsidR="002415AC" w:rsidRDefault="002415AC" w:rsidP="008C1AD1">
            <w:pPr>
              <w:pStyle w:val="TAL"/>
            </w:pPr>
            <w:proofErr w:type="spellStart"/>
            <w:r>
              <w:t>QoEMetricsSubsc</w:t>
            </w:r>
            <w:proofErr w:type="spellEnd"/>
          </w:p>
        </w:tc>
        <w:tc>
          <w:tcPr>
            <w:tcW w:w="1420" w:type="dxa"/>
            <w:vAlign w:val="center"/>
          </w:tcPr>
          <w:p w14:paraId="325B2EB3" w14:textId="77777777" w:rsidR="002415AC" w:rsidRDefault="002415AC" w:rsidP="008C1AD1">
            <w:pPr>
              <w:pStyle w:val="TAC"/>
              <w:rPr>
                <w:noProof/>
                <w:lang w:eastAsia="zh-CN"/>
              </w:rPr>
            </w:pPr>
            <w:r>
              <w:rPr>
                <w:rFonts w:hint="eastAsia"/>
                <w:noProof/>
                <w:lang w:eastAsia="zh-CN"/>
              </w:rPr>
              <w:t>6</w:t>
            </w:r>
            <w:r>
              <w:rPr>
                <w:noProof/>
                <w:lang w:eastAsia="zh-CN"/>
              </w:rPr>
              <w:t>.2.6.2.4</w:t>
            </w:r>
          </w:p>
        </w:tc>
        <w:tc>
          <w:tcPr>
            <w:tcW w:w="4079" w:type="dxa"/>
            <w:vAlign w:val="center"/>
          </w:tcPr>
          <w:p w14:paraId="6F1B4F62" w14:textId="77777777" w:rsidR="002415AC" w:rsidRPr="00FC29E8" w:rsidRDefault="002415AC" w:rsidP="008C1AD1">
            <w:pPr>
              <w:pStyle w:val="TAL"/>
              <w:rPr>
                <w:lang w:eastAsia="zh-CN"/>
              </w:rPr>
            </w:pPr>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proofErr w:type="spellStart"/>
            <w:r>
              <w:t>QoE</w:t>
            </w:r>
            <w:proofErr w:type="spellEnd"/>
            <w:r>
              <w:t xml:space="preserve"> metrics</w:t>
            </w:r>
          </w:p>
        </w:tc>
        <w:tc>
          <w:tcPr>
            <w:tcW w:w="1347" w:type="dxa"/>
            <w:vAlign w:val="center"/>
          </w:tcPr>
          <w:p w14:paraId="05C151F3" w14:textId="77777777" w:rsidR="002415AC" w:rsidRPr="00FC29E8" w:rsidRDefault="002415AC" w:rsidP="008C1AD1">
            <w:pPr>
              <w:pStyle w:val="TAL"/>
              <w:rPr>
                <w:rFonts w:cs="Arial"/>
                <w:szCs w:val="18"/>
              </w:rPr>
            </w:pPr>
          </w:p>
        </w:tc>
      </w:tr>
      <w:tr w:rsidR="002415AC" w:rsidRPr="00FC29E8" w14:paraId="2AD91B51" w14:textId="77777777" w:rsidTr="008C1AD1">
        <w:trPr>
          <w:jc w:val="center"/>
        </w:trPr>
        <w:tc>
          <w:tcPr>
            <w:tcW w:w="2578" w:type="dxa"/>
            <w:vAlign w:val="center"/>
          </w:tcPr>
          <w:p w14:paraId="7271E4F5" w14:textId="77777777" w:rsidR="002415AC" w:rsidRDefault="002415AC" w:rsidP="008C1AD1">
            <w:pPr>
              <w:pStyle w:val="TAL"/>
            </w:pPr>
            <w:proofErr w:type="spellStart"/>
            <w:r>
              <w:t>QoEType</w:t>
            </w:r>
            <w:proofErr w:type="spellEnd"/>
          </w:p>
        </w:tc>
        <w:tc>
          <w:tcPr>
            <w:tcW w:w="1420" w:type="dxa"/>
            <w:vAlign w:val="center"/>
          </w:tcPr>
          <w:p w14:paraId="16696FC9" w14:textId="77777777" w:rsidR="002415AC" w:rsidRDefault="002415AC" w:rsidP="008C1AD1">
            <w:pPr>
              <w:pStyle w:val="TAC"/>
              <w:rPr>
                <w:noProof/>
                <w:lang w:eastAsia="zh-CN"/>
              </w:rPr>
            </w:pPr>
            <w:r>
              <w:rPr>
                <w:rFonts w:hint="eastAsia"/>
                <w:noProof/>
                <w:lang w:eastAsia="zh-CN"/>
              </w:rPr>
              <w:t>6</w:t>
            </w:r>
            <w:r>
              <w:rPr>
                <w:noProof/>
                <w:lang w:eastAsia="zh-CN"/>
              </w:rPr>
              <w:t>.2.6.3.3</w:t>
            </w:r>
          </w:p>
        </w:tc>
        <w:tc>
          <w:tcPr>
            <w:tcW w:w="4079" w:type="dxa"/>
            <w:vAlign w:val="center"/>
          </w:tcPr>
          <w:p w14:paraId="65F23155" w14:textId="77777777" w:rsidR="002415AC" w:rsidRPr="00FC29E8" w:rsidRDefault="002415AC" w:rsidP="008C1AD1">
            <w:pPr>
              <w:pStyle w:val="TAL"/>
            </w:pPr>
            <w:r>
              <w:rPr>
                <w:lang w:val="en-US" w:eastAsia="zh-CN"/>
              </w:rPr>
              <w:t xml:space="preserve">The </w:t>
            </w:r>
            <w:proofErr w:type="spellStart"/>
            <w:r>
              <w:rPr>
                <w:lang w:val="en-US" w:eastAsia="zh-CN"/>
              </w:rPr>
              <w:t>QoE</w:t>
            </w:r>
            <w:proofErr w:type="spellEnd"/>
            <w:r>
              <w:rPr>
                <w:lang w:val="en-US" w:eastAsia="zh-CN"/>
              </w:rPr>
              <w:t xml:space="preserve"> metric type, </w:t>
            </w:r>
            <w:r w:rsidRPr="00D942C4">
              <w:rPr>
                <w:lang w:eastAsia="zh-CN"/>
              </w:rPr>
              <w:t>e.g.</w:t>
            </w:r>
            <w:r>
              <w:rPr>
                <w:lang w:eastAsia="zh-CN"/>
              </w:rPr>
              <w:t>,</w:t>
            </w:r>
            <w:r w:rsidRPr="00D942C4">
              <w:rPr>
                <w:lang w:eastAsia="zh-CN"/>
              </w:rPr>
              <w:t xml:space="preserve"> latency, throughput, jitter, etc.</w:t>
            </w:r>
          </w:p>
        </w:tc>
        <w:tc>
          <w:tcPr>
            <w:tcW w:w="1347" w:type="dxa"/>
            <w:vAlign w:val="center"/>
          </w:tcPr>
          <w:p w14:paraId="175B7661" w14:textId="77777777" w:rsidR="002415AC" w:rsidRPr="00FC29E8" w:rsidRDefault="002415AC" w:rsidP="008C1AD1">
            <w:pPr>
              <w:pStyle w:val="TAL"/>
              <w:rPr>
                <w:rFonts w:cs="Arial"/>
                <w:szCs w:val="18"/>
              </w:rPr>
            </w:pPr>
          </w:p>
        </w:tc>
      </w:tr>
      <w:tr w:rsidR="002415AC" w:rsidRPr="00FC29E8" w14:paraId="5A8C2BBF" w14:textId="77777777" w:rsidTr="008C1AD1">
        <w:trPr>
          <w:jc w:val="center"/>
        </w:trPr>
        <w:tc>
          <w:tcPr>
            <w:tcW w:w="2578" w:type="dxa"/>
            <w:vAlign w:val="center"/>
          </w:tcPr>
          <w:p w14:paraId="65F9AF1E" w14:textId="77777777" w:rsidR="002415AC" w:rsidRDefault="002415AC" w:rsidP="008C1AD1">
            <w:pPr>
              <w:pStyle w:val="TAL"/>
            </w:pPr>
            <w:proofErr w:type="spellStart"/>
            <w:r>
              <w:t>SliceLCMAction</w:t>
            </w:r>
            <w:proofErr w:type="spellEnd"/>
          </w:p>
        </w:tc>
        <w:tc>
          <w:tcPr>
            <w:tcW w:w="1420" w:type="dxa"/>
            <w:vAlign w:val="center"/>
          </w:tcPr>
          <w:p w14:paraId="36BFF0AF" w14:textId="77777777" w:rsidR="002415AC" w:rsidRDefault="002415AC" w:rsidP="008C1AD1">
            <w:pPr>
              <w:pStyle w:val="TAC"/>
              <w:rPr>
                <w:noProof/>
                <w:lang w:eastAsia="zh-CN"/>
              </w:rPr>
            </w:pPr>
            <w:r>
              <w:rPr>
                <w:noProof/>
                <w:lang w:eastAsia="zh-CN"/>
              </w:rPr>
              <w:t>6.2.6.3.5</w:t>
            </w:r>
          </w:p>
        </w:tc>
        <w:tc>
          <w:tcPr>
            <w:tcW w:w="4079" w:type="dxa"/>
            <w:vAlign w:val="center"/>
          </w:tcPr>
          <w:p w14:paraId="7C813ACB" w14:textId="77777777" w:rsidR="002415AC" w:rsidRPr="00FC29E8" w:rsidRDefault="002415AC" w:rsidP="008C1AD1">
            <w:pPr>
              <w:pStyle w:val="TAL"/>
            </w:pPr>
            <w:r w:rsidRPr="00975BFD">
              <w:t>Recommend network slice LCM action</w:t>
            </w:r>
            <w:r>
              <w:t>.</w:t>
            </w:r>
          </w:p>
        </w:tc>
        <w:tc>
          <w:tcPr>
            <w:tcW w:w="1347" w:type="dxa"/>
            <w:vAlign w:val="center"/>
          </w:tcPr>
          <w:p w14:paraId="04B97A0E" w14:textId="77777777" w:rsidR="002415AC" w:rsidRPr="00FC29E8" w:rsidRDefault="002415AC" w:rsidP="008C1AD1">
            <w:pPr>
              <w:pStyle w:val="TAL"/>
              <w:rPr>
                <w:rFonts w:cs="Arial"/>
                <w:szCs w:val="18"/>
              </w:rPr>
            </w:pPr>
          </w:p>
        </w:tc>
      </w:tr>
      <w:tr w:rsidR="002415AC" w:rsidRPr="00FC29E8" w14:paraId="33B3FFDA" w14:textId="77777777" w:rsidTr="008C1AD1">
        <w:trPr>
          <w:jc w:val="center"/>
        </w:trPr>
        <w:tc>
          <w:tcPr>
            <w:tcW w:w="2578" w:type="dxa"/>
            <w:vAlign w:val="center"/>
          </w:tcPr>
          <w:p w14:paraId="4E773539" w14:textId="77777777" w:rsidR="002415AC" w:rsidRDefault="002415AC" w:rsidP="008C1AD1">
            <w:pPr>
              <w:pStyle w:val="TAL"/>
            </w:pPr>
            <w:proofErr w:type="spellStart"/>
            <w:r>
              <w:t>TriggerCond</w:t>
            </w:r>
            <w:proofErr w:type="spellEnd"/>
          </w:p>
        </w:tc>
        <w:tc>
          <w:tcPr>
            <w:tcW w:w="1420" w:type="dxa"/>
            <w:vAlign w:val="center"/>
          </w:tcPr>
          <w:p w14:paraId="4E41A8B1" w14:textId="77777777" w:rsidR="002415AC" w:rsidRDefault="002415AC" w:rsidP="008C1AD1">
            <w:pPr>
              <w:pStyle w:val="TAC"/>
              <w:rPr>
                <w:noProof/>
                <w:lang w:eastAsia="zh-CN"/>
              </w:rPr>
            </w:pPr>
            <w:r>
              <w:rPr>
                <w:rFonts w:hint="eastAsia"/>
                <w:noProof/>
                <w:lang w:eastAsia="zh-CN"/>
              </w:rPr>
              <w:t>6</w:t>
            </w:r>
            <w:r>
              <w:rPr>
                <w:noProof/>
                <w:lang w:eastAsia="zh-CN"/>
              </w:rPr>
              <w:t>.2.6.2.9</w:t>
            </w:r>
          </w:p>
        </w:tc>
        <w:tc>
          <w:tcPr>
            <w:tcW w:w="4079" w:type="dxa"/>
            <w:vAlign w:val="center"/>
          </w:tcPr>
          <w:p w14:paraId="47F17819" w14:textId="77777777" w:rsidR="002415AC" w:rsidRPr="00FC29E8" w:rsidRDefault="002415AC" w:rsidP="008C1AD1">
            <w:pPr>
              <w:pStyle w:val="TAL"/>
              <w:rPr>
                <w:lang w:eastAsia="zh-CN"/>
              </w:rPr>
            </w:pPr>
            <w:r>
              <w:rPr>
                <w:rFonts w:hint="eastAsia"/>
                <w:lang w:eastAsia="zh-CN"/>
              </w:rPr>
              <w:t>T</w:t>
            </w:r>
            <w:r w:rsidRPr="00FC29E8">
              <w:t>he</w:t>
            </w:r>
            <w:r>
              <w:t xml:space="preserve"> updated</w:t>
            </w:r>
            <w:r w:rsidRPr="00FC29E8">
              <w:t xml:space="preserv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47" w:type="dxa"/>
            <w:vAlign w:val="center"/>
          </w:tcPr>
          <w:p w14:paraId="15994335" w14:textId="77777777" w:rsidR="002415AC" w:rsidRPr="00FC29E8" w:rsidRDefault="002415AC" w:rsidP="008C1AD1">
            <w:pPr>
              <w:pStyle w:val="TAL"/>
              <w:rPr>
                <w:rFonts w:cs="Arial"/>
                <w:szCs w:val="18"/>
              </w:rPr>
            </w:pPr>
          </w:p>
        </w:tc>
      </w:tr>
      <w:tr w:rsidR="002415AC" w:rsidRPr="00FC29E8" w14:paraId="09EE94DB" w14:textId="77777777" w:rsidTr="008C1AD1">
        <w:trPr>
          <w:jc w:val="center"/>
        </w:trPr>
        <w:tc>
          <w:tcPr>
            <w:tcW w:w="2578" w:type="dxa"/>
            <w:vAlign w:val="center"/>
          </w:tcPr>
          <w:p w14:paraId="1B6B1F7F" w14:textId="77777777" w:rsidR="002415AC" w:rsidRDefault="002415AC" w:rsidP="008C1AD1">
            <w:pPr>
              <w:pStyle w:val="TAL"/>
            </w:pPr>
            <w:proofErr w:type="spellStart"/>
            <w:r>
              <w:t>TriggerType</w:t>
            </w:r>
            <w:proofErr w:type="spellEnd"/>
          </w:p>
        </w:tc>
        <w:tc>
          <w:tcPr>
            <w:tcW w:w="1420" w:type="dxa"/>
            <w:vAlign w:val="center"/>
          </w:tcPr>
          <w:p w14:paraId="77A401AE" w14:textId="77777777" w:rsidR="002415AC" w:rsidRDefault="002415AC" w:rsidP="008C1AD1">
            <w:pPr>
              <w:pStyle w:val="TAC"/>
              <w:rPr>
                <w:noProof/>
                <w:lang w:eastAsia="zh-CN"/>
              </w:rPr>
            </w:pPr>
            <w:r>
              <w:rPr>
                <w:rFonts w:hint="eastAsia"/>
                <w:noProof/>
                <w:lang w:eastAsia="zh-CN"/>
              </w:rPr>
              <w:t>6</w:t>
            </w:r>
            <w:r>
              <w:rPr>
                <w:noProof/>
                <w:lang w:eastAsia="zh-CN"/>
              </w:rPr>
              <w:t>.2.6.3.4</w:t>
            </w:r>
          </w:p>
        </w:tc>
        <w:tc>
          <w:tcPr>
            <w:tcW w:w="4079" w:type="dxa"/>
            <w:vAlign w:val="center"/>
          </w:tcPr>
          <w:p w14:paraId="69E17967" w14:textId="77777777" w:rsidR="002415AC" w:rsidRPr="00FC29E8" w:rsidRDefault="002415AC" w:rsidP="008C1AD1">
            <w:pPr>
              <w:pStyle w:val="TAL"/>
            </w:pP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 xml:space="preserve">collected </w:t>
            </w:r>
            <w:proofErr w:type="spellStart"/>
            <w:r w:rsidRPr="00975BFD">
              <w:rPr>
                <w:rFonts w:cs="Arial"/>
                <w:szCs w:val="18"/>
                <w:lang w:eastAsia="zh-CN"/>
              </w:rPr>
              <w:t>QoE</w:t>
            </w:r>
            <w:proofErr w:type="spellEnd"/>
            <w:r w:rsidRPr="00D942C4">
              <w:rPr>
                <w:lang w:eastAsia="zh-CN"/>
              </w:rPr>
              <w:t>, etc.</w:t>
            </w:r>
          </w:p>
        </w:tc>
        <w:tc>
          <w:tcPr>
            <w:tcW w:w="1347" w:type="dxa"/>
            <w:vAlign w:val="center"/>
          </w:tcPr>
          <w:p w14:paraId="09FB54BD" w14:textId="77777777" w:rsidR="002415AC" w:rsidRPr="00FC29E8" w:rsidRDefault="002415AC" w:rsidP="008C1AD1">
            <w:pPr>
              <w:pStyle w:val="TAL"/>
              <w:rPr>
                <w:rFonts w:cs="Arial"/>
                <w:szCs w:val="18"/>
              </w:rPr>
            </w:pPr>
          </w:p>
        </w:tc>
      </w:tr>
    </w:tbl>
    <w:p w14:paraId="20D13FE5" w14:textId="77777777" w:rsidR="002415AC" w:rsidRPr="00FC29E8" w:rsidRDefault="002415AC" w:rsidP="002415AC"/>
    <w:p w14:paraId="168CFFB9" w14:textId="3197288F" w:rsidR="002415AC" w:rsidRPr="00FC29E8" w:rsidRDefault="002415AC" w:rsidP="002415AC">
      <w:r w:rsidRPr="00FC29E8">
        <w:t>Table </w:t>
      </w:r>
      <w:r w:rsidRPr="00FC29E8">
        <w:rPr>
          <w:noProof/>
          <w:lang w:eastAsia="zh-CN"/>
        </w:rPr>
        <w:t>6.</w:t>
      </w:r>
      <w:r>
        <w:rPr>
          <w:noProof/>
          <w:lang w:eastAsia="zh-CN"/>
        </w:rPr>
        <w:t>2</w:t>
      </w:r>
      <w:r w:rsidRPr="00FC29E8">
        <w:t xml:space="preserve">.6.1-2 specifies data types re-used by the </w:t>
      </w:r>
      <w:proofErr w:type="spellStart"/>
      <w:ins w:id="9" w:author="ZTE" w:date="2024-04-08T21:04:00Z">
        <w:r w:rsidR="00672407">
          <w:t>NSCE_NetSliceLifeCycleMngt</w:t>
        </w:r>
      </w:ins>
      <w:proofErr w:type="spellEnd"/>
      <w:del w:id="10" w:author="ZTE" w:date="2024-04-08T21:04:00Z">
        <w:r w:rsidRPr="00FC29E8" w:rsidDel="00672407">
          <w:delText>NSCE_PolicyManagement</w:delText>
        </w:r>
      </w:del>
      <w:r w:rsidRPr="00FC29E8">
        <w:t xml:space="preserve"> API from other specifications, including a reference to their respective specifications, and when needed, a short description of their use within the </w:t>
      </w:r>
      <w:proofErr w:type="spellStart"/>
      <w:ins w:id="11" w:author="ZTE" w:date="2024-04-08T21:04:00Z">
        <w:r w:rsidR="00672407">
          <w:t>NSCE_NetSliceLifeCycleMngt</w:t>
        </w:r>
      </w:ins>
      <w:proofErr w:type="spellEnd"/>
      <w:del w:id="12" w:author="ZTE" w:date="2024-04-08T21:04:00Z">
        <w:r w:rsidRPr="00FC29E8" w:rsidDel="00672407">
          <w:delText>NSCE_PolicyManagement</w:delText>
        </w:r>
      </w:del>
      <w:r w:rsidRPr="00FC29E8">
        <w:t xml:space="preserve"> API.</w:t>
      </w:r>
    </w:p>
    <w:p w14:paraId="3A3B1348" w14:textId="77777777" w:rsidR="002415AC" w:rsidRPr="00FC29E8" w:rsidRDefault="002415AC" w:rsidP="002415AC">
      <w:pPr>
        <w:pStyle w:val="TH"/>
      </w:pPr>
      <w:r w:rsidRPr="00FC29E8">
        <w:lastRenderedPageBreak/>
        <w:t>Table </w:t>
      </w:r>
      <w:r w:rsidRPr="00FC29E8">
        <w:rPr>
          <w:noProof/>
          <w:lang w:eastAsia="zh-CN"/>
        </w:rPr>
        <w:t>6.</w:t>
      </w:r>
      <w:r>
        <w:rPr>
          <w:noProof/>
          <w:lang w:eastAsia="zh-CN"/>
        </w:rPr>
        <w:t>2</w:t>
      </w:r>
      <w:r w:rsidRPr="00FC29E8">
        <w:t xml:space="preserve">.6.1-2: </w:t>
      </w:r>
      <w:proofErr w:type="spellStart"/>
      <w:r>
        <w:t>NSCE_NetSliceLifeCycleMngt</w:t>
      </w:r>
      <w:proofErr w:type="spellEnd"/>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2415AC" w:rsidRPr="00FC29E8" w14:paraId="50AC8986" w14:textId="77777777" w:rsidTr="008C1AD1">
        <w:trPr>
          <w:jc w:val="center"/>
        </w:trPr>
        <w:tc>
          <w:tcPr>
            <w:tcW w:w="1722" w:type="dxa"/>
            <w:shd w:val="clear" w:color="auto" w:fill="C0C0C0"/>
            <w:vAlign w:val="center"/>
            <w:hideMark/>
          </w:tcPr>
          <w:p w14:paraId="075F780B" w14:textId="77777777" w:rsidR="002415AC" w:rsidRPr="00FC29E8" w:rsidRDefault="002415AC" w:rsidP="008C1AD1">
            <w:pPr>
              <w:pStyle w:val="TAH"/>
            </w:pPr>
            <w:r w:rsidRPr="00FC29E8">
              <w:t>Data type</w:t>
            </w:r>
          </w:p>
        </w:tc>
        <w:tc>
          <w:tcPr>
            <w:tcW w:w="1856" w:type="dxa"/>
            <w:shd w:val="clear" w:color="auto" w:fill="C0C0C0"/>
            <w:vAlign w:val="center"/>
          </w:tcPr>
          <w:p w14:paraId="748CEB06" w14:textId="77777777" w:rsidR="002415AC" w:rsidRPr="00FC29E8" w:rsidRDefault="002415AC" w:rsidP="008C1AD1">
            <w:pPr>
              <w:pStyle w:val="TAH"/>
            </w:pPr>
            <w:r w:rsidRPr="00FC29E8">
              <w:t>Reference</w:t>
            </w:r>
          </w:p>
        </w:tc>
        <w:tc>
          <w:tcPr>
            <w:tcW w:w="4494" w:type="dxa"/>
            <w:shd w:val="clear" w:color="auto" w:fill="C0C0C0"/>
            <w:vAlign w:val="center"/>
            <w:hideMark/>
          </w:tcPr>
          <w:p w14:paraId="5D214BC0" w14:textId="77777777" w:rsidR="002415AC" w:rsidRPr="00FC29E8" w:rsidRDefault="002415AC" w:rsidP="008C1AD1">
            <w:pPr>
              <w:pStyle w:val="TAH"/>
            </w:pPr>
            <w:r w:rsidRPr="00FC29E8">
              <w:t>Comments</w:t>
            </w:r>
          </w:p>
        </w:tc>
        <w:tc>
          <w:tcPr>
            <w:tcW w:w="1352" w:type="dxa"/>
            <w:shd w:val="clear" w:color="auto" w:fill="C0C0C0"/>
            <w:vAlign w:val="center"/>
          </w:tcPr>
          <w:p w14:paraId="6163E747" w14:textId="77777777" w:rsidR="002415AC" w:rsidRPr="00FC29E8" w:rsidRDefault="002415AC" w:rsidP="008C1AD1">
            <w:pPr>
              <w:pStyle w:val="TAH"/>
            </w:pPr>
            <w:r w:rsidRPr="00FC29E8">
              <w:t>Applicability</w:t>
            </w:r>
          </w:p>
        </w:tc>
      </w:tr>
      <w:tr w:rsidR="002415AC" w:rsidRPr="00FC29E8" w14:paraId="114886E9" w14:textId="77777777" w:rsidTr="008C1AD1">
        <w:trPr>
          <w:jc w:val="center"/>
        </w:trPr>
        <w:tc>
          <w:tcPr>
            <w:tcW w:w="1722" w:type="dxa"/>
            <w:vAlign w:val="center"/>
          </w:tcPr>
          <w:p w14:paraId="0624C7C1" w14:textId="77777777" w:rsidR="002415AC" w:rsidRPr="00FC29E8" w:rsidRDefault="002415AC" w:rsidP="008C1AD1">
            <w:pPr>
              <w:pStyle w:val="TAL"/>
            </w:pPr>
            <w:proofErr w:type="spellStart"/>
            <w:r w:rsidRPr="00FC29E8">
              <w:t>DateTime</w:t>
            </w:r>
            <w:proofErr w:type="spellEnd"/>
          </w:p>
        </w:tc>
        <w:tc>
          <w:tcPr>
            <w:tcW w:w="1856" w:type="dxa"/>
            <w:vAlign w:val="center"/>
          </w:tcPr>
          <w:p w14:paraId="4C0FE412" w14:textId="77777777" w:rsidR="002415AC" w:rsidRPr="00FC29E8" w:rsidRDefault="002415AC" w:rsidP="008C1AD1">
            <w:pPr>
              <w:pStyle w:val="TAC"/>
            </w:pPr>
            <w:r w:rsidRPr="00FC29E8">
              <w:t>3GPP TS 29.122 [2]</w:t>
            </w:r>
          </w:p>
        </w:tc>
        <w:tc>
          <w:tcPr>
            <w:tcW w:w="4494" w:type="dxa"/>
            <w:vAlign w:val="center"/>
          </w:tcPr>
          <w:p w14:paraId="18AD5FC8" w14:textId="77777777" w:rsidR="002415AC" w:rsidRPr="00FC29E8" w:rsidRDefault="002415AC" w:rsidP="008C1AD1">
            <w:pPr>
              <w:pStyle w:val="TAL"/>
            </w:pPr>
            <w:r w:rsidRPr="00FC29E8">
              <w:t>Represents a date and a time.</w:t>
            </w:r>
          </w:p>
        </w:tc>
        <w:tc>
          <w:tcPr>
            <w:tcW w:w="1352" w:type="dxa"/>
            <w:vAlign w:val="center"/>
          </w:tcPr>
          <w:p w14:paraId="4E403BF2" w14:textId="77777777" w:rsidR="002415AC" w:rsidRPr="00FC29E8" w:rsidRDefault="002415AC" w:rsidP="008C1AD1">
            <w:pPr>
              <w:pStyle w:val="TAL"/>
              <w:rPr>
                <w:rFonts w:cs="Arial"/>
                <w:szCs w:val="18"/>
              </w:rPr>
            </w:pPr>
          </w:p>
        </w:tc>
      </w:tr>
      <w:tr w:rsidR="002415AC" w:rsidRPr="00FC29E8" w14:paraId="41E99CFA" w14:textId="77777777" w:rsidTr="008C1AD1">
        <w:trPr>
          <w:jc w:val="center"/>
        </w:trPr>
        <w:tc>
          <w:tcPr>
            <w:tcW w:w="1722" w:type="dxa"/>
            <w:vAlign w:val="center"/>
          </w:tcPr>
          <w:p w14:paraId="266C63E0" w14:textId="77777777" w:rsidR="002415AC" w:rsidRPr="00644644" w:rsidRDefault="002415AC" w:rsidP="008C1AD1">
            <w:pPr>
              <w:pStyle w:val="TAL"/>
            </w:pPr>
            <w:proofErr w:type="spellStart"/>
            <w:r>
              <w:t>NetworkPerfInfo</w:t>
            </w:r>
            <w:proofErr w:type="spellEnd"/>
          </w:p>
        </w:tc>
        <w:tc>
          <w:tcPr>
            <w:tcW w:w="1856" w:type="dxa"/>
            <w:vAlign w:val="center"/>
          </w:tcPr>
          <w:p w14:paraId="274049F0" w14:textId="77777777" w:rsidR="002415AC" w:rsidRPr="00644644" w:rsidRDefault="002415AC" w:rsidP="008C1AD1">
            <w:pPr>
              <w:pStyle w:val="TAC"/>
              <w:rPr>
                <w:noProof/>
                <w:lang w:eastAsia="zh-CN"/>
              </w:rPr>
            </w:pPr>
            <w:r w:rsidRPr="00FC29E8">
              <w:t>3GPP TS 29.</w:t>
            </w:r>
            <w:r>
              <w:t>520</w:t>
            </w:r>
            <w:r w:rsidRPr="00FC29E8">
              <w:t> [2</w:t>
            </w:r>
            <w:r>
              <w:t>9</w:t>
            </w:r>
            <w:r w:rsidRPr="00FC29E8">
              <w:t>]</w:t>
            </w:r>
          </w:p>
        </w:tc>
        <w:tc>
          <w:tcPr>
            <w:tcW w:w="4494" w:type="dxa"/>
            <w:vAlign w:val="center"/>
          </w:tcPr>
          <w:p w14:paraId="6861538D" w14:textId="77777777" w:rsidR="002415AC" w:rsidRPr="00644644" w:rsidRDefault="002415AC" w:rsidP="008C1AD1">
            <w:pPr>
              <w:pStyle w:val="TAL"/>
            </w:pPr>
            <w:r w:rsidRPr="00FC29E8">
              <w:t xml:space="preserve">Represents </w:t>
            </w:r>
            <w:r>
              <w:rPr>
                <w:lang w:eastAsia="zh-CN"/>
              </w:rPr>
              <w:t>the network performance information.</w:t>
            </w:r>
          </w:p>
        </w:tc>
        <w:tc>
          <w:tcPr>
            <w:tcW w:w="1352" w:type="dxa"/>
            <w:vAlign w:val="center"/>
          </w:tcPr>
          <w:p w14:paraId="78CF407B" w14:textId="77777777" w:rsidR="002415AC" w:rsidRPr="00FC29E8" w:rsidRDefault="002415AC" w:rsidP="008C1AD1">
            <w:pPr>
              <w:pStyle w:val="TAL"/>
              <w:rPr>
                <w:rFonts w:cs="Arial"/>
                <w:szCs w:val="18"/>
              </w:rPr>
            </w:pPr>
          </w:p>
        </w:tc>
      </w:tr>
      <w:tr w:rsidR="002415AC" w:rsidRPr="00FC29E8" w14:paraId="68F31A84" w14:textId="77777777" w:rsidTr="008C1AD1">
        <w:trPr>
          <w:jc w:val="center"/>
        </w:trPr>
        <w:tc>
          <w:tcPr>
            <w:tcW w:w="1722" w:type="dxa"/>
            <w:vAlign w:val="center"/>
          </w:tcPr>
          <w:p w14:paraId="3A380B0C" w14:textId="77777777" w:rsidR="002415AC" w:rsidRPr="00FC29E8" w:rsidRDefault="002415AC" w:rsidP="008C1AD1">
            <w:pPr>
              <w:pStyle w:val="TAL"/>
            </w:pPr>
            <w:proofErr w:type="spellStart"/>
            <w:r w:rsidRPr="00644644">
              <w:t>NetSliceId</w:t>
            </w:r>
            <w:proofErr w:type="spellEnd"/>
          </w:p>
        </w:tc>
        <w:tc>
          <w:tcPr>
            <w:tcW w:w="1856" w:type="dxa"/>
            <w:vAlign w:val="center"/>
          </w:tcPr>
          <w:p w14:paraId="130C983D" w14:textId="77777777" w:rsidR="002415AC" w:rsidRPr="00FC29E8" w:rsidRDefault="002415AC" w:rsidP="008C1AD1">
            <w:pPr>
              <w:pStyle w:val="TAC"/>
            </w:pPr>
            <w:r w:rsidRPr="00644644">
              <w:rPr>
                <w:noProof/>
                <w:lang w:eastAsia="zh-CN"/>
              </w:rPr>
              <w:t>6.3</w:t>
            </w:r>
            <w:r w:rsidRPr="00644644">
              <w:t>.6.2.</w:t>
            </w:r>
            <w:r w:rsidRPr="00B13605">
              <w:t>15</w:t>
            </w:r>
          </w:p>
        </w:tc>
        <w:tc>
          <w:tcPr>
            <w:tcW w:w="4494" w:type="dxa"/>
            <w:vAlign w:val="center"/>
          </w:tcPr>
          <w:p w14:paraId="65391D92" w14:textId="77777777" w:rsidR="002415AC" w:rsidRPr="00FC29E8" w:rsidRDefault="002415AC" w:rsidP="008C1AD1">
            <w:pPr>
              <w:pStyle w:val="TAL"/>
            </w:pPr>
            <w:r w:rsidRPr="00644644">
              <w:t>Represents the identification information of a network slice.</w:t>
            </w:r>
          </w:p>
        </w:tc>
        <w:tc>
          <w:tcPr>
            <w:tcW w:w="1352" w:type="dxa"/>
            <w:vAlign w:val="center"/>
          </w:tcPr>
          <w:p w14:paraId="5B3059D5" w14:textId="77777777" w:rsidR="002415AC" w:rsidRPr="00FC29E8" w:rsidRDefault="002415AC" w:rsidP="008C1AD1">
            <w:pPr>
              <w:pStyle w:val="TAL"/>
              <w:rPr>
                <w:rFonts w:cs="Arial"/>
                <w:szCs w:val="18"/>
              </w:rPr>
            </w:pPr>
          </w:p>
        </w:tc>
      </w:tr>
      <w:tr w:rsidR="002415AC" w:rsidRPr="00FC29E8" w14:paraId="3955667A" w14:textId="77777777" w:rsidTr="008C1AD1">
        <w:trPr>
          <w:jc w:val="center"/>
        </w:trPr>
        <w:tc>
          <w:tcPr>
            <w:tcW w:w="1722" w:type="dxa"/>
            <w:vAlign w:val="center"/>
          </w:tcPr>
          <w:p w14:paraId="514D277F" w14:textId="77777777" w:rsidR="002415AC" w:rsidRPr="00644644" w:rsidRDefault="002415AC" w:rsidP="008C1AD1">
            <w:pPr>
              <w:pStyle w:val="TAL"/>
            </w:pPr>
            <w:proofErr w:type="spellStart"/>
            <w:r w:rsidRPr="00FC29E8">
              <w:t>NSInfoSet</w:t>
            </w:r>
            <w:proofErr w:type="spellEnd"/>
          </w:p>
        </w:tc>
        <w:tc>
          <w:tcPr>
            <w:tcW w:w="1856" w:type="dxa"/>
            <w:vAlign w:val="center"/>
          </w:tcPr>
          <w:p w14:paraId="17F12268" w14:textId="77777777" w:rsidR="002415AC" w:rsidRPr="00644644" w:rsidRDefault="002415AC" w:rsidP="008C1AD1">
            <w:pPr>
              <w:pStyle w:val="TAC"/>
              <w:rPr>
                <w:noProof/>
                <w:lang w:eastAsia="zh-CN"/>
              </w:rPr>
            </w:pPr>
            <w:r w:rsidRPr="00FC29E8">
              <w:t>6.16.6.2.4</w:t>
            </w:r>
          </w:p>
        </w:tc>
        <w:tc>
          <w:tcPr>
            <w:tcW w:w="4494" w:type="dxa"/>
            <w:vAlign w:val="center"/>
          </w:tcPr>
          <w:p w14:paraId="18C1BF82" w14:textId="77777777" w:rsidR="002415AC" w:rsidRPr="00644644" w:rsidRDefault="002415AC" w:rsidP="008C1AD1">
            <w:pPr>
              <w:pStyle w:val="TAL"/>
            </w:pPr>
            <w:r w:rsidRPr="00FC29E8">
              <w:t>Represents a Network Slice Information Set.</w:t>
            </w:r>
          </w:p>
        </w:tc>
        <w:tc>
          <w:tcPr>
            <w:tcW w:w="1352" w:type="dxa"/>
            <w:vAlign w:val="center"/>
          </w:tcPr>
          <w:p w14:paraId="5BDC9BE4" w14:textId="77777777" w:rsidR="002415AC" w:rsidRPr="00FC29E8" w:rsidRDefault="002415AC" w:rsidP="008C1AD1">
            <w:pPr>
              <w:pStyle w:val="TAL"/>
              <w:rPr>
                <w:rFonts w:cs="Arial"/>
                <w:szCs w:val="18"/>
              </w:rPr>
            </w:pPr>
          </w:p>
        </w:tc>
      </w:tr>
    </w:tbl>
    <w:p w14:paraId="0A15DCF7" w14:textId="77777777" w:rsidR="00C54446" w:rsidRPr="008B1C02" w:rsidRDefault="00C54446"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6A2C2" w14:textId="77777777" w:rsidR="005D6D96" w:rsidRDefault="005D6D96">
      <w:r>
        <w:separator/>
      </w:r>
    </w:p>
  </w:endnote>
  <w:endnote w:type="continuationSeparator" w:id="0">
    <w:p w14:paraId="04B7C72B" w14:textId="77777777" w:rsidR="005D6D96" w:rsidRDefault="005D6D96">
      <w:r>
        <w:continuationSeparator/>
      </w:r>
    </w:p>
  </w:endnote>
  <w:endnote w:type="continuationNotice" w:id="1">
    <w:p w14:paraId="227D0EFB" w14:textId="77777777" w:rsidR="005D6D96" w:rsidRDefault="005D6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83F8B" w14:textId="77777777" w:rsidR="005D6D96" w:rsidRDefault="005D6D96">
      <w:r>
        <w:separator/>
      </w:r>
    </w:p>
  </w:footnote>
  <w:footnote w:type="continuationSeparator" w:id="0">
    <w:p w14:paraId="6252EEF5" w14:textId="77777777" w:rsidR="005D6D96" w:rsidRDefault="005D6D96">
      <w:r>
        <w:continuationSeparator/>
      </w:r>
    </w:p>
  </w:footnote>
  <w:footnote w:type="continuationNotice" w:id="1">
    <w:p w14:paraId="5A32B22B" w14:textId="77777777" w:rsidR="005D6D96" w:rsidRDefault="005D6D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0676" w:rsidRDefault="005F06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5AC"/>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598"/>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6D96"/>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407"/>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C6B22"/>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5922"/>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3BFA"/>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47DFE"/>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2617"/>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D43"/>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446"/>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3D70"/>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0F68"/>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340A"/>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2.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3.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6.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32CC0C-EA8D-45DB-98B6-A2C5468B18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1900-01-01T00:55:00Z</cp:lastPrinted>
  <dcterms:created xsi:type="dcterms:W3CDTF">2024-04-08T06:26:00Z</dcterms:created>
  <dcterms:modified xsi:type="dcterms:W3CDTF">2024-04-08T13:50:00Z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